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9BD36" w14:textId="12761AA5" w:rsidR="002E67BB" w:rsidRDefault="002E67BB" w:rsidP="00921619">
      <w:pPr>
        <w:pStyle w:val="CRCoverPage"/>
        <w:tabs>
          <w:tab w:val="right" w:pos="9639"/>
        </w:tabs>
        <w:spacing w:after="0"/>
        <w:rPr>
          <w:b/>
          <w:i/>
          <w:noProof/>
          <w:sz w:val="28"/>
        </w:rPr>
      </w:pPr>
      <w:r>
        <w:rPr>
          <w:b/>
          <w:noProof/>
          <w:sz w:val="24"/>
        </w:rPr>
        <w:t>3GPP TSG-CT WG4 Meeting #9</w:t>
      </w:r>
      <w:r w:rsidR="00341214">
        <w:rPr>
          <w:b/>
          <w:noProof/>
          <w:sz w:val="24"/>
        </w:rPr>
        <w:t>8</w:t>
      </w:r>
      <w:r>
        <w:rPr>
          <w:b/>
          <w:noProof/>
          <w:sz w:val="24"/>
        </w:rPr>
        <w:t>e</w:t>
      </w:r>
      <w:r>
        <w:rPr>
          <w:b/>
          <w:i/>
          <w:noProof/>
          <w:sz w:val="28"/>
        </w:rPr>
        <w:tab/>
      </w:r>
      <w:r w:rsidRPr="00852C62">
        <w:rPr>
          <w:b/>
          <w:noProof/>
          <w:sz w:val="24"/>
        </w:rPr>
        <w:t>C4-20</w:t>
      </w:r>
      <w:r w:rsidR="00341214">
        <w:rPr>
          <w:b/>
          <w:noProof/>
          <w:sz w:val="24"/>
        </w:rPr>
        <w:t>3</w:t>
      </w:r>
      <w:r w:rsidR="00526149">
        <w:rPr>
          <w:b/>
          <w:noProof/>
          <w:sz w:val="24"/>
        </w:rPr>
        <w:t>097</w:t>
      </w:r>
    </w:p>
    <w:p w14:paraId="1E8A29DF" w14:textId="77777777" w:rsidR="00146B56" w:rsidRDefault="00146B56" w:rsidP="00146B56">
      <w:pPr>
        <w:pStyle w:val="CRCoverPage"/>
        <w:outlineLvl w:val="0"/>
        <w:rPr>
          <w:b/>
          <w:noProof/>
          <w:sz w:val="24"/>
        </w:rPr>
      </w:pPr>
      <w:r>
        <w:rPr>
          <w:b/>
          <w:noProof/>
          <w:sz w:val="24"/>
        </w:rPr>
        <w:t xml:space="preserve">E-Meeting, </w:t>
      </w:r>
      <w:r>
        <w:rPr>
          <w:b/>
          <w:noProof/>
          <w:sz w:val="24"/>
          <w:lang w:eastAsia="zh-CN"/>
        </w:rPr>
        <w:t>02</w:t>
      </w:r>
      <w:r>
        <w:rPr>
          <w:b/>
          <w:noProof/>
          <w:sz w:val="24"/>
          <w:vertAlign w:val="superscript"/>
          <w:lang w:eastAsia="zh-CN"/>
        </w:rPr>
        <w:t>nd</w:t>
      </w:r>
      <w:r>
        <w:rPr>
          <w:b/>
          <w:noProof/>
          <w:sz w:val="24"/>
        </w:rPr>
        <w:t xml:space="preserve"> – </w:t>
      </w:r>
      <w:r>
        <w:rPr>
          <w:b/>
          <w:noProof/>
          <w:sz w:val="24"/>
          <w:lang w:eastAsia="zh-CN"/>
        </w:rPr>
        <w:t>12</w:t>
      </w:r>
      <w:r>
        <w:rPr>
          <w:b/>
          <w:noProof/>
          <w:sz w:val="24"/>
          <w:vertAlign w:val="superscript"/>
        </w:rPr>
        <w:t>th</w:t>
      </w:r>
      <w:r>
        <w:rPr>
          <w:b/>
          <w:noProof/>
          <w:sz w:val="24"/>
        </w:rPr>
        <w:t xml:space="preserve"> </w:t>
      </w:r>
      <w:r>
        <w:rPr>
          <w:b/>
          <w:noProof/>
          <w:sz w:val="24"/>
          <w:lang w:eastAsia="zh-CN"/>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E09DAE" w14:textId="77777777" w:rsidTr="00547111">
        <w:tc>
          <w:tcPr>
            <w:tcW w:w="9641" w:type="dxa"/>
            <w:gridSpan w:val="9"/>
            <w:tcBorders>
              <w:top w:val="single" w:sz="4" w:space="0" w:color="auto"/>
              <w:left w:val="single" w:sz="4" w:space="0" w:color="auto"/>
              <w:right w:val="single" w:sz="4" w:space="0" w:color="auto"/>
            </w:tcBorders>
          </w:tcPr>
          <w:p w14:paraId="7F68C87F" w14:textId="77777777"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14:paraId="22E0FD3A" w14:textId="77777777" w:rsidTr="00547111">
        <w:tc>
          <w:tcPr>
            <w:tcW w:w="9641" w:type="dxa"/>
            <w:gridSpan w:val="9"/>
            <w:tcBorders>
              <w:left w:val="single" w:sz="4" w:space="0" w:color="auto"/>
              <w:right w:val="single" w:sz="4" w:space="0" w:color="auto"/>
            </w:tcBorders>
          </w:tcPr>
          <w:p w14:paraId="510E0BA1" w14:textId="77777777" w:rsidR="001E41F3" w:rsidRDefault="001E41F3">
            <w:pPr>
              <w:pStyle w:val="CRCoverPage"/>
              <w:spacing w:after="0"/>
              <w:jc w:val="center"/>
              <w:rPr>
                <w:noProof/>
              </w:rPr>
            </w:pPr>
            <w:r>
              <w:rPr>
                <w:b/>
                <w:noProof/>
                <w:sz w:val="32"/>
              </w:rPr>
              <w:t>CHANGE REQUEST</w:t>
            </w:r>
          </w:p>
        </w:tc>
      </w:tr>
      <w:tr w:rsidR="001E41F3" w14:paraId="6084D624" w14:textId="77777777" w:rsidTr="00547111">
        <w:tc>
          <w:tcPr>
            <w:tcW w:w="9641" w:type="dxa"/>
            <w:gridSpan w:val="9"/>
            <w:tcBorders>
              <w:left w:val="single" w:sz="4" w:space="0" w:color="auto"/>
              <w:right w:val="single" w:sz="4" w:space="0" w:color="auto"/>
            </w:tcBorders>
          </w:tcPr>
          <w:p w14:paraId="2C5F5677" w14:textId="77777777" w:rsidR="001E41F3" w:rsidRDefault="001E41F3">
            <w:pPr>
              <w:pStyle w:val="CRCoverPage"/>
              <w:spacing w:after="0"/>
              <w:rPr>
                <w:noProof/>
                <w:sz w:val="8"/>
                <w:szCs w:val="8"/>
              </w:rPr>
            </w:pPr>
          </w:p>
        </w:tc>
      </w:tr>
      <w:tr w:rsidR="001E41F3" w14:paraId="3BDECC60" w14:textId="77777777" w:rsidTr="00547111">
        <w:tc>
          <w:tcPr>
            <w:tcW w:w="142" w:type="dxa"/>
            <w:tcBorders>
              <w:left w:val="single" w:sz="4" w:space="0" w:color="auto"/>
            </w:tcBorders>
          </w:tcPr>
          <w:p w14:paraId="631804C8" w14:textId="77777777" w:rsidR="001E41F3" w:rsidRDefault="001E41F3">
            <w:pPr>
              <w:pStyle w:val="CRCoverPage"/>
              <w:spacing w:after="0"/>
              <w:jc w:val="right"/>
              <w:rPr>
                <w:noProof/>
              </w:rPr>
            </w:pPr>
          </w:p>
        </w:tc>
        <w:tc>
          <w:tcPr>
            <w:tcW w:w="1559" w:type="dxa"/>
            <w:shd w:val="pct30" w:color="FFFF00" w:fill="auto"/>
          </w:tcPr>
          <w:p w14:paraId="2B7C6777" w14:textId="7A7D9B59" w:rsidR="001E41F3" w:rsidRPr="00410371" w:rsidRDefault="001E0DD1" w:rsidP="00AB62F3">
            <w:pPr>
              <w:pStyle w:val="CRCoverPage"/>
              <w:spacing w:after="0"/>
              <w:jc w:val="right"/>
              <w:rPr>
                <w:b/>
                <w:noProof/>
                <w:sz w:val="28"/>
              </w:rPr>
            </w:pPr>
            <w:r>
              <w:rPr>
                <w:b/>
                <w:noProof/>
                <w:sz w:val="28"/>
              </w:rPr>
              <w:t>29.</w:t>
            </w:r>
            <w:r w:rsidR="00AB62F3">
              <w:rPr>
                <w:b/>
                <w:noProof/>
                <w:sz w:val="28"/>
              </w:rPr>
              <w:t>244</w:t>
            </w:r>
          </w:p>
        </w:tc>
        <w:tc>
          <w:tcPr>
            <w:tcW w:w="709" w:type="dxa"/>
          </w:tcPr>
          <w:p w14:paraId="5E9A0E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A97B" w14:textId="0774E94D" w:rsidR="001E41F3" w:rsidRPr="00410371" w:rsidRDefault="007160D8" w:rsidP="00547111">
            <w:pPr>
              <w:pStyle w:val="CRCoverPage"/>
              <w:spacing w:after="0"/>
              <w:rPr>
                <w:noProof/>
              </w:rPr>
            </w:pPr>
            <w:r>
              <w:rPr>
                <w:b/>
                <w:noProof/>
                <w:sz w:val="28"/>
              </w:rPr>
              <w:t>0426</w:t>
            </w:r>
          </w:p>
        </w:tc>
        <w:tc>
          <w:tcPr>
            <w:tcW w:w="709" w:type="dxa"/>
          </w:tcPr>
          <w:p w14:paraId="0084AD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F91FBC" w14:textId="09844695" w:rsidR="001E41F3" w:rsidRPr="00410371" w:rsidRDefault="001E0DD1" w:rsidP="00E13F3D">
            <w:pPr>
              <w:pStyle w:val="CRCoverPage"/>
              <w:spacing w:after="0"/>
              <w:jc w:val="center"/>
              <w:rPr>
                <w:b/>
                <w:noProof/>
              </w:rPr>
            </w:pPr>
            <w:r>
              <w:rPr>
                <w:b/>
                <w:noProof/>
                <w:sz w:val="28"/>
              </w:rPr>
              <w:t>-</w:t>
            </w:r>
          </w:p>
        </w:tc>
        <w:tc>
          <w:tcPr>
            <w:tcW w:w="2410" w:type="dxa"/>
          </w:tcPr>
          <w:p w14:paraId="7C437B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26A26" w14:textId="36D2A297" w:rsidR="001E41F3" w:rsidRPr="00F42113" w:rsidRDefault="00F42113">
            <w:pPr>
              <w:pStyle w:val="CRCoverPage"/>
              <w:spacing w:after="0"/>
              <w:jc w:val="center"/>
              <w:rPr>
                <w:rFonts w:eastAsia="宋体"/>
                <w:noProof/>
                <w:sz w:val="28"/>
                <w:lang w:eastAsia="zh-CN"/>
              </w:rPr>
            </w:pPr>
            <w:r>
              <w:rPr>
                <w:rFonts w:eastAsia="宋体" w:hint="eastAsia"/>
                <w:b/>
                <w:noProof/>
                <w:sz w:val="28"/>
                <w:lang w:eastAsia="zh-CN"/>
              </w:rPr>
              <w:t>16.3.0</w:t>
            </w:r>
          </w:p>
        </w:tc>
        <w:tc>
          <w:tcPr>
            <w:tcW w:w="143" w:type="dxa"/>
            <w:tcBorders>
              <w:right w:val="single" w:sz="4" w:space="0" w:color="auto"/>
            </w:tcBorders>
          </w:tcPr>
          <w:p w14:paraId="600F0925" w14:textId="77777777" w:rsidR="001E41F3" w:rsidRDefault="001E41F3">
            <w:pPr>
              <w:pStyle w:val="CRCoverPage"/>
              <w:spacing w:after="0"/>
              <w:rPr>
                <w:noProof/>
              </w:rPr>
            </w:pPr>
          </w:p>
        </w:tc>
      </w:tr>
      <w:tr w:rsidR="001E41F3" w14:paraId="2E3D9BA9" w14:textId="77777777" w:rsidTr="00547111">
        <w:tc>
          <w:tcPr>
            <w:tcW w:w="9641" w:type="dxa"/>
            <w:gridSpan w:val="9"/>
            <w:tcBorders>
              <w:left w:val="single" w:sz="4" w:space="0" w:color="auto"/>
              <w:right w:val="single" w:sz="4" w:space="0" w:color="auto"/>
            </w:tcBorders>
          </w:tcPr>
          <w:p w14:paraId="6D5342FB" w14:textId="77777777" w:rsidR="001E41F3" w:rsidRDefault="001E41F3">
            <w:pPr>
              <w:pStyle w:val="CRCoverPage"/>
              <w:spacing w:after="0"/>
              <w:rPr>
                <w:noProof/>
              </w:rPr>
            </w:pPr>
          </w:p>
        </w:tc>
      </w:tr>
      <w:tr w:rsidR="001E41F3" w14:paraId="0C7F1460" w14:textId="77777777" w:rsidTr="00547111">
        <w:tc>
          <w:tcPr>
            <w:tcW w:w="9641" w:type="dxa"/>
            <w:gridSpan w:val="9"/>
            <w:tcBorders>
              <w:top w:val="single" w:sz="4" w:space="0" w:color="auto"/>
            </w:tcBorders>
          </w:tcPr>
          <w:p w14:paraId="0C895B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0835AF8F" w14:textId="77777777" w:rsidTr="00547111">
        <w:tc>
          <w:tcPr>
            <w:tcW w:w="9641" w:type="dxa"/>
            <w:gridSpan w:val="9"/>
          </w:tcPr>
          <w:p w14:paraId="023D6418" w14:textId="77777777" w:rsidR="001E41F3" w:rsidRDefault="001E41F3">
            <w:pPr>
              <w:pStyle w:val="CRCoverPage"/>
              <w:spacing w:after="0"/>
              <w:rPr>
                <w:noProof/>
                <w:sz w:val="8"/>
                <w:szCs w:val="8"/>
              </w:rPr>
            </w:pPr>
          </w:p>
        </w:tc>
      </w:tr>
    </w:tbl>
    <w:p w14:paraId="0E9CB5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DA7CF" w14:textId="77777777" w:rsidTr="00A7671C">
        <w:tc>
          <w:tcPr>
            <w:tcW w:w="2835" w:type="dxa"/>
          </w:tcPr>
          <w:p w14:paraId="2CE520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C2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37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00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9521E" w14:textId="77777777" w:rsidR="00F25D98" w:rsidRDefault="00F25D98" w:rsidP="001E41F3">
            <w:pPr>
              <w:pStyle w:val="CRCoverPage"/>
              <w:spacing w:after="0"/>
              <w:jc w:val="center"/>
              <w:rPr>
                <w:b/>
                <w:caps/>
                <w:noProof/>
              </w:rPr>
            </w:pPr>
          </w:p>
        </w:tc>
        <w:tc>
          <w:tcPr>
            <w:tcW w:w="2126" w:type="dxa"/>
          </w:tcPr>
          <w:p w14:paraId="0ADFFC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804A" w14:textId="77777777" w:rsidR="00F25D98" w:rsidRDefault="00F25D98" w:rsidP="001E41F3">
            <w:pPr>
              <w:pStyle w:val="CRCoverPage"/>
              <w:spacing w:after="0"/>
              <w:jc w:val="center"/>
              <w:rPr>
                <w:b/>
                <w:caps/>
                <w:noProof/>
              </w:rPr>
            </w:pPr>
          </w:p>
        </w:tc>
        <w:tc>
          <w:tcPr>
            <w:tcW w:w="1418" w:type="dxa"/>
            <w:tcBorders>
              <w:left w:val="nil"/>
            </w:tcBorders>
          </w:tcPr>
          <w:p w14:paraId="453168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C9E2" w14:textId="77777777" w:rsidR="00F25D98" w:rsidRDefault="004E1669" w:rsidP="004E1669">
            <w:pPr>
              <w:pStyle w:val="CRCoverPage"/>
              <w:spacing w:after="0"/>
              <w:rPr>
                <w:b/>
                <w:bCs/>
                <w:caps/>
                <w:noProof/>
              </w:rPr>
            </w:pPr>
            <w:r>
              <w:rPr>
                <w:b/>
                <w:bCs/>
                <w:caps/>
                <w:noProof/>
              </w:rPr>
              <w:t>X</w:t>
            </w:r>
          </w:p>
        </w:tc>
      </w:tr>
    </w:tbl>
    <w:p w14:paraId="661B9F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B22" w14:textId="77777777" w:rsidTr="00547111">
        <w:tc>
          <w:tcPr>
            <w:tcW w:w="9640" w:type="dxa"/>
            <w:gridSpan w:val="11"/>
          </w:tcPr>
          <w:p w14:paraId="4CCA2DEE" w14:textId="77777777" w:rsidR="001E41F3" w:rsidRDefault="001E41F3">
            <w:pPr>
              <w:pStyle w:val="CRCoverPage"/>
              <w:spacing w:after="0"/>
              <w:rPr>
                <w:noProof/>
                <w:sz w:val="8"/>
                <w:szCs w:val="8"/>
              </w:rPr>
            </w:pPr>
          </w:p>
        </w:tc>
      </w:tr>
      <w:tr w:rsidR="001E41F3" w14:paraId="3677B73A" w14:textId="77777777" w:rsidTr="00547111">
        <w:tc>
          <w:tcPr>
            <w:tcW w:w="1843" w:type="dxa"/>
            <w:tcBorders>
              <w:top w:val="single" w:sz="4" w:space="0" w:color="auto"/>
              <w:left w:val="single" w:sz="4" w:space="0" w:color="auto"/>
            </w:tcBorders>
          </w:tcPr>
          <w:p w14:paraId="4FF34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D2881" w14:textId="118D544A" w:rsidR="001E41F3" w:rsidRPr="00704C2F" w:rsidRDefault="007C40E7" w:rsidP="00442A13">
            <w:pPr>
              <w:pStyle w:val="CRCoverPage"/>
              <w:spacing w:after="0"/>
              <w:ind w:left="100"/>
              <w:rPr>
                <w:rFonts w:eastAsia="宋体"/>
                <w:noProof/>
                <w:lang w:eastAsia="zh-CN"/>
              </w:rPr>
            </w:pPr>
            <w:r>
              <w:rPr>
                <w:rFonts w:eastAsia="宋体"/>
                <w:lang w:eastAsia="zh-CN"/>
              </w:rPr>
              <w:t>N6 Routable IP address</w:t>
            </w:r>
          </w:p>
        </w:tc>
      </w:tr>
      <w:tr w:rsidR="001E41F3" w14:paraId="0AB29E8A" w14:textId="77777777" w:rsidTr="00547111">
        <w:tc>
          <w:tcPr>
            <w:tcW w:w="1843" w:type="dxa"/>
            <w:tcBorders>
              <w:left w:val="single" w:sz="4" w:space="0" w:color="auto"/>
            </w:tcBorders>
          </w:tcPr>
          <w:p w14:paraId="29BD0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C970" w14:textId="77777777" w:rsidR="001E41F3" w:rsidRPr="00442A13" w:rsidRDefault="001E41F3">
            <w:pPr>
              <w:pStyle w:val="CRCoverPage"/>
              <w:spacing w:after="0"/>
              <w:rPr>
                <w:noProof/>
                <w:sz w:val="8"/>
                <w:szCs w:val="8"/>
              </w:rPr>
            </w:pPr>
          </w:p>
        </w:tc>
      </w:tr>
      <w:tr w:rsidR="001E41F3" w14:paraId="7B0B60E7" w14:textId="77777777" w:rsidTr="00547111">
        <w:tc>
          <w:tcPr>
            <w:tcW w:w="1843" w:type="dxa"/>
            <w:tcBorders>
              <w:left w:val="single" w:sz="4" w:space="0" w:color="auto"/>
            </w:tcBorders>
          </w:tcPr>
          <w:p w14:paraId="0178C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01DFE" w14:textId="47CA505D" w:rsidR="001E41F3" w:rsidRPr="00377E2E" w:rsidRDefault="00377E2E">
            <w:pPr>
              <w:pStyle w:val="CRCoverPage"/>
              <w:spacing w:after="0"/>
              <w:ind w:left="100"/>
              <w:rPr>
                <w:rFonts w:eastAsia="宋体"/>
                <w:noProof/>
                <w:lang w:eastAsia="zh-CN"/>
              </w:rPr>
            </w:pPr>
            <w:r>
              <w:rPr>
                <w:rFonts w:eastAsia="宋体" w:hint="eastAsia"/>
                <w:noProof/>
                <w:lang w:eastAsia="zh-CN"/>
              </w:rPr>
              <w:t>ZTE</w:t>
            </w:r>
          </w:p>
        </w:tc>
      </w:tr>
      <w:tr w:rsidR="001E41F3" w14:paraId="6A08CFFD" w14:textId="77777777" w:rsidTr="00547111">
        <w:tc>
          <w:tcPr>
            <w:tcW w:w="1843" w:type="dxa"/>
            <w:tcBorders>
              <w:left w:val="single" w:sz="4" w:space="0" w:color="auto"/>
            </w:tcBorders>
          </w:tcPr>
          <w:p w14:paraId="7E917C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41079" w14:textId="77777777" w:rsidR="001E41F3" w:rsidRDefault="004E1669" w:rsidP="00547111">
            <w:pPr>
              <w:pStyle w:val="CRCoverPage"/>
              <w:spacing w:after="0"/>
              <w:ind w:left="100"/>
              <w:rPr>
                <w:noProof/>
              </w:rPr>
            </w:pPr>
            <w:r>
              <w:rPr>
                <w:noProof/>
              </w:rPr>
              <w:t>CT4</w:t>
            </w:r>
          </w:p>
        </w:tc>
      </w:tr>
      <w:tr w:rsidR="001E41F3" w14:paraId="09662205" w14:textId="77777777" w:rsidTr="00547111">
        <w:tc>
          <w:tcPr>
            <w:tcW w:w="1843" w:type="dxa"/>
            <w:tcBorders>
              <w:left w:val="single" w:sz="4" w:space="0" w:color="auto"/>
            </w:tcBorders>
          </w:tcPr>
          <w:p w14:paraId="6F201B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D55EC" w14:textId="77777777" w:rsidR="001E41F3" w:rsidRDefault="001E41F3">
            <w:pPr>
              <w:pStyle w:val="CRCoverPage"/>
              <w:spacing w:after="0"/>
              <w:rPr>
                <w:noProof/>
                <w:sz w:val="8"/>
                <w:szCs w:val="8"/>
              </w:rPr>
            </w:pPr>
          </w:p>
        </w:tc>
      </w:tr>
      <w:tr w:rsidR="001E41F3" w14:paraId="07587211" w14:textId="77777777" w:rsidTr="00547111">
        <w:tc>
          <w:tcPr>
            <w:tcW w:w="1843" w:type="dxa"/>
            <w:tcBorders>
              <w:left w:val="single" w:sz="4" w:space="0" w:color="auto"/>
            </w:tcBorders>
          </w:tcPr>
          <w:p w14:paraId="2E33C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77D85" w14:textId="5FBA2169" w:rsidR="001E41F3" w:rsidRDefault="00823A67">
            <w:pPr>
              <w:pStyle w:val="CRCoverPage"/>
              <w:spacing w:after="0"/>
              <w:ind w:left="100"/>
              <w:rPr>
                <w:noProof/>
              </w:rPr>
            </w:pPr>
            <w:r>
              <w:rPr>
                <w:noProof/>
              </w:rPr>
              <w:t>ATSSS</w:t>
            </w:r>
          </w:p>
        </w:tc>
        <w:tc>
          <w:tcPr>
            <w:tcW w:w="567" w:type="dxa"/>
            <w:tcBorders>
              <w:left w:val="nil"/>
            </w:tcBorders>
          </w:tcPr>
          <w:p w14:paraId="0D170806" w14:textId="77777777" w:rsidR="001E41F3" w:rsidRDefault="001E41F3">
            <w:pPr>
              <w:pStyle w:val="CRCoverPage"/>
              <w:spacing w:after="0"/>
              <w:ind w:right="100"/>
              <w:rPr>
                <w:noProof/>
              </w:rPr>
            </w:pPr>
          </w:p>
        </w:tc>
        <w:tc>
          <w:tcPr>
            <w:tcW w:w="1417" w:type="dxa"/>
            <w:gridSpan w:val="3"/>
            <w:tcBorders>
              <w:left w:val="nil"/>
            </w:tcBorders>
          </w:tcPr>
          <w:p w14:paraId="479B84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B974F" w14:textId="245F54D8" w:rsidR="001E41F3" w:rsidRPr="00377E2E" w:rsidRDefault="001E0DD1" w:rsidP="00823A67">
            <w:pPr>
              <w:pStyle w:val="CRCoverPage"/>
              <w:spacing w:after="0"/>
              <w:ind w:left="100"/>
              <w:rPr>
                <w:rFonts w:eastAsia="宋体"/>
                <w:noProof/>
                <w:lang w:eastAsia="zh-CN"/>
              </w:rPr>
            </w:pPr>
            <w:r>
              <w:rPr>
                <w:noProof/>
              </w:rPr>
              <w:t>2020-</w:t>
            </w:r>
            <w:r w:rsidR="00717B01">
              <w:rPr>
                <w:noProof/>
              </w:rPr>
              <w:t>0</w:t>
            </w:r>
            <w:r w:rsidR="00823A67">
              <w:rPr>
                <w:noProof/>
              </w:rPr>
              <w:t>5</w:t>
            </w:r>
            <w:r>
              <w:rPr>
                <w:noProof/>
              </w:rPr>
              <w:t>-</w:t>
            </w:r>
            <w:r w:rsidR="00823A67">
              <w:rPr>
                <w:noProof/>
              </w:rPr>
              <w:t>22</w:t>
            </w:r>
          </w:p>
        </w:tc>
      </w:tr>
      <w:tr w:rsidR="001E41F3" w14:paraId="53FB9435" w14:textId="77777777" w:rsidTr="00547111">
        <w:tc>
          <w:tcPr>
            <w:tcW w:w="1843" w:type="dxa"/>
            <w:tcBorders>
              <w:left w:val="single" w:sz="4" w:space="0" w:color="auto"/>
            </w:tcBorders>
          </w:tcPr>
          <w:p w14:paraId="671CAAC6" w14:textId="77777777" w:rsidR="001E41F3" w:rsidRDefault="001E41F3">
            <w:pPr>
              <w:pStyle w:val="CRCoverPage"/>
              <w:spacing w:after="0"/>
              <w:rPr>
                <w:b/>
                <w:i/>
                <w:noProof/>
                <w:sz w:val="8"/>
                <w:szCs w:val="8"/>
              </w:rPr>
            </w:pPr>
          </w:p>
        </w:tc>
        <w:tc>
          <w:tcPr>
            <w:tcW w:w="1986" w:type="dxa"/>
            <w:gridSpan w:val="4"/>
          </w:tcPr>
          <w:p w14:paraId="51D05B66" w14:textId="77777777" w:rsidR="001E41F3" w:rsidRDefault="001E41F3">
            <w:pPr>
              <w:pStyle w:val="CRCoverPage"/>
              <w:spacing w:after="0"/>
              <w:rPr>
                <w:noProof/>
                <w:sz w:val="8"/>
                <w:szCs w:val="8"/>
              </w:rPr>
            </w:pPr>
          </w:p>
        </w:tc>
        <w:tc>
          <w:tcPr>
            <w:tcW w:w="2267" w:type="dxa"/>
            <w:gridSpan w:val="2"/>
          </w:tcPr>
          <w:p w14:paraId="414F405B" w14:textId="77777777" w:rsidR="001E41F3" w:rsidRDefault="001E41F3">
            <w:pPr>
              <w:pStyle w:val="CRCoverPage"/>
              <w:spacing w:after="0"/>
              <w:rPr>
                <w:noProof/>
                <w:sz w:val="8"/>
                <w:szCs w:val="8"/>
              </w:rPr>
            </w:pPr>
          </w:p>
        </w:tc>
        <w:tc>
          <w:tcPr>
            <w:tcW w:w="1417" w:type="dxa"/>
            <w:gridSpan w:val="3"/>
          </w:tcPr>
          <w:p w14:paraId="1864B6E8" w14:textId="77777777" w:rsidR="001E41F3" w:rsidRDefault="001E41F3">
            <w:pPr>
              <w:pStyle w:val="CRCoverPage"/>
              <w:spacing w:after="0"/>
              <w:rPr>
                <w:noProof/>
                <w:sz w:val="8"/>
                <w:szCs w:val="8"/>
              </w:rPr>
            </w:pPr>
          </w:p>
        </w:tc>
        <w:tc>
          <w:tcPr>
            <w:tcW w:w="2127" w:type="dxa"/>
            <w:tcBorders>
              <w:right w:val="single" w:sz="4" w:space="0" w:color="auto"/>
            </w:tcBorders>
          </w:tcPr>
          <w:p w14:paraId="6AC99F92" w14:textId="77777777" w:rsidR="001E41F3" w:rsidRDefault="001E41F3">
            <w:pPr>
              <w:pStyle w:val="CRCoverPage"/>
              <w:spacing w:after="0"/>
              <w:rPr>
                <w:noProof/>
                <w:sz w:val="8"/>
                <w:szCs w:val="8"/>
              </w:rPr>
            </w:pPr>
          </w:p>
        </w:tc>
      </w:tr>
      <w:tr w:rsidR="001E41F3" w14:paraId="761C1426" w14:textId="77777777" w:rsidTr="00547111">
        <w:trPr>
          <w:cantSplit/>
        </w:trPr>
        <w:tc>
          <w:tcPr>
            <w:tcW w:w="1843" w:type="dxa"/>
            <w:tcBorders>
              <w:left w:val="single" w:sz="4" w:space="0" w:color="auto"/>
            </w:tcBorders>
          </w:tcPr>
          <w:p w14:paraId="75718B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12A2D3" w14:textId="5E0669AA" w:rsidR="001E41F3" w:rsidRPr="00EA10B8" w:rsidRDefault="0055473A" w:rsidP="00D24991">
            <w:pPr>
              <w:pStyle w:val="CRCoverPage"/>
              <w:spacing w:after="0"/>
              <w:ind w:left="100" w:right="-609"/>
              <w:rPr>
                <w:rFonts w:eastAsia="宋体"/>
                <w:b/>
                <w:noProof/>
                <w:lang w:eastAsia="zh-CN"/>
              </w:rPr>
            </w:pPr>
            <w:r>
              <w:rPr>
                <w:rFonts w:eastAsia="宋体"/>
                <w:b/>
                <w:noProof/>
                <w:lang w:eastAsia="zh-CN"/>
              </w:rPr>
              <w:t>B</w:t>
            </w:r>
          </w:p>
        </w:tc>
        <w:tc>
          <w:tcPr>
            <w:tcW w:w="3402" w:type="dxa"/>
            <w:gridSpan w:val="5"/>
            <w:tcBorders>
              <w:left w:val="nil"/>
            </w:tcBorders>
          </w:tcPr>
          <w:p w14:paraId="05FD3F50" w14:textId="77777777" w:rsidR="001E41F3" w:rsidRDefault="001E41F3">
            <w:pPr>
              <w:pStyle w:val="CRCoverPage"/>
              <w:spacing w:after="0"/>
              <w:rPr>
                <w:noProof/>
              </w:rPr>
            </w:pPr>
          </w:p>
        </w:tc>
        <w:tc>
          <w:tcPr>
            <w:tcW w:w="1417" w:type="dxa"/>
            <w:gridSpan w:val="3"/>
            <w:tcBorders>
              <w:left w:val="nil"/>
            </w:tcBorders>
          </w:tcPr>
          <w:p w14:paraId="5F729E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973CB" w14:textId="7D2D616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0DD1">
              <w:rPr>
                <w:noProof/>
              </w:rPr>
              <w:t>Rel-16</w:t>
            </w:r>
            <w:r>
              <w:rPr>
                <w:noProof/>
              </w:rPr>
              <w:fldChar w:fldCharType="end"/>
            </w:r>
            <w:r w:rsidR="001E0DD1">
              <w:rPr>
                <w:noProof/>
              </w:rPr>
              <w:t xml:space="preserve"> </w:t>
            </w:r>
          </w:p>
        </w:tc>
      </w:tr>
      <w:tr w:rsidR="001E41F3" w14:paraId="062A79A1" w14:textId="77777777" w:rsidTr="00547111">
        <w:tc>
          <w:tcPr>
            <w:tcW w:w="1843" w:type="dxa"/>
            <w:tcBorders>
              <w:left w:val="single" w:sz="4" w:space="0" w:color="auto"/>
              <w:bottom w:val="single" w:sz="4" w:space="0" w:color="auto"/>
            </w:tcBorders>
          </w:tcPr>
          <w:p w14:paraId="2E3DFB1B" w14:textId="77777777" w:rsidR="001E41F3" w:rsidRDefault="001E41F3">
            <w:pPr>
              <w:pStyle w:val="CRCoverPage"/>
              <w:spacing w:after="0"/>
              <w:rPr>
                <w:b/>
                <w:i/>
                <w:noProof/>
              </w:rPr>
            </w:pPr>
          </w:p>
        </w:tc>
        <w:tc>
          <w:tcPr>
            <w:tcW w:w="4677" w:type="dxa"/>
            <w:gridSpan w:val="8"/>
            <w:tcBorders>
              <w:bottom w:val="single" w:sz="4" w:space="0" w:color="auto"/>
            </w:tcBorders>
          </w:tcPr>
          <w:p w14:paraId="1AD6F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F2E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C651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2EA880" w14:textId="77777777" w:rsidTr="00547111">
        <w:tc>
          <w:tcPr>
            <w:tcW w:w="1843" w:type="dxa"/>
          </w:tcPr>
          <w:p w14:paraId="2688C9DD" w14:textId="77777777" w:rsidR="001E41F3" w:rsidRDefault="001E41F3">
            <w:pPr>
              <w:pStyle w:val="CRCoverPage"/>
              <w:spacing w:after="0"/>
              <w:rPr>
                <w:b/>
                <w:i/>
                <w:noProof/>
                <w:sz w:val="8"/>
                <w:szCs w:val="8"/>
              </w:rPr>
            </w:pPr>
          </w:p>
        </w:tc>
        <w:tc>
          <w:tcPr>
            <w:tcW w:w="7797" w:type="dxa"/>
            <w:gridSpan w:val="10"/>
          </w:tcPr>
          <w:p w14:paraId="68B4FBD9" w14:textId="77777777" w:rsidR="001E41F3" w:rsidRDefault="001E41F3">
            <w:pPr>
              <w:pStyle w:val="CRCoverPage"/>
              <w:spacing w:after="0"/>
              <w:rPr>
                <w:noProof/>
                <w:sz w:val="8"/>
                <w:szCs w:val="8"/>
              </w:rPr>
            </w:pPr>
          </w:p>
        </w:tc>
      </w:tr>
      <w:tr w:rsidR="001E41F3" w14:paraId="31409F8E" w14:textId="77777777" w:rsidTr="00547111">
        <w:tc>
          <w:tcPr>
            <w:tcW w:w="2694" w:type="dxa"/>
            <w:gridSpan w:val="2"/>
            <w:tcBorders>
              <w:top w:val="single" w:sz="4" w:space="0" w:color="auto"/>
              <w:left w:val="single" w:sz="4" w:space="0" w:color="auto"/>
            </w:tcBorders>
          </w:tcPr>
          <w:p w14:paraId="5302E2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BB3D2" w14:textId="503DBBE7" w:rsidR="00A92811" w:rsidRDefault="006C0869" w:rsidP="001D4541">
            <w:pPr>
              <w:pStyle w:val="CRCoverPage"/>
              <w:spacing w:after="0"/>
              <w:ind w:left="100"/>
              <w:rPr>
                <w:rFonts w:eastAsia="宋体" w:cs="Arial"/>
                <w:lang w:val="en-US" w:eastAsia="zh-CN"/>
              </w:rPr>
            </w:pPr>
            <w:r>
              <w:rPr>
                <w:rFonts w:eastAsia="宋体" w:cs="Arial"/>
                <w:lang w:val="en-US" w:eastAsia="zh-CN"/>
              </w:rPr>
              <w:t>Wh</w:t>
            </w:r>
            <w:r w:rsidR="00DB106F">
              <w:rPr>
                <w:rFonts w:eastAsia="宋体" w:cs="Arial"/>
                <w:lang w:val="en-US" w:eastAsia="zh-CN"/>
              </w:rPr>
              <w:t xml:space="preserve">en performing IP translation </w:t>
            </w:r>
            <w:r w:rsidR="007D4824">
              <w:rPr>
                <w:rFonts w:eastAsia="宋体" w:cs="Arial"/>
                <w:lang w:val="en-US" w:eastAsia="zh-CN"/>
              </w:rPr>
              <w:t>to</w:t>
            </w:r>
            <w:r w:rsidR="00DB106F">
              <w:rPr>
                <w:rFonts w:eastAsia="宋体" w:cs="Arial"/>
                <w:lang w:val="en-US" w:eastAsia="zh-CN"/>
              </w:rPr>
              <w:t xml:space="preserve"> uplink</w:t>
            </w:r>
            <w:r>
              <w:rPr>
                <w:rFonts w:eastAsia="宋体" w:cs="Arial"/>
                <w:lang w:val="en-US" w:eastAsia="zh-CN"/>
              </w:rPr>
              <w:t xml:space="preserve"> MPTCP traffic, </w:t>
            </w:r>
            <w:r w:rsidR="00C7358A">
              <w:rPr>
                <w:rFonts w:eastAsia="宋体" w:cs="Arial"/>
                <w:lang w:val="en-US" w:eastAsia="zh-CN"/>
              </w:rPr>
              <w:t xml:space="preserve">the MPTCP Proxy may use </w:t>
            </w:r>
            <w:r>
              <w:rPr>
                <w:rFonts w:eastAsia="宋体" w:cs="Arial"/>
                <w:lang w:val="en-US" w:eastAsia="zh-CN"/>
              </w:rPr>
              <w:t xml:space="preserve">N6 routable IP address </w:t>
            </w:r>
            <w:r w:rsidR="00DB106F">
              <w:rPr>
                <w:rFonts w:eastAsia="宋体" w:cs="Arial"/>
                <w:lang w:val="en-US" w:eastAsia="zh-CN"/>
              </w:rPr>
              <w:t xml:space="preserve">to replace the </w:t>
            </w:r>
            <w:r w:rsidR="007F1A3C">
              <w:rPr>
                <w:rFonts w:eastAsia="宋体" w:cs="Arial"/>
                <w:lang w:val="en-US" w:eastAsia="zh-CN"/>
              </w:rPr>
              <w:t>source</w:t>
            </w:r>
            <w:r w:rsidR="00DB106F">
              <w:rPr>
                <w:rFonts w:eastAsia="宋体" w:cs="Arial"/>
                <w:lang w:val="en-US" w:eastAsia="zh-CN"/>
              </w:rPr>
              <w:t xml:space="preserve"> IP address of the </w:t>
            </w:r>
            <w:r w:rsidR="00A92811">
              <w:rPr>
                <w:rFonts w:eastAsia="宋体" w:cs="Arial"/>
                <w:lang w:val="en-US" w:eastAsia="zh-CN"/>
              </w:rPr>
              <w:t>MPTCP traffic</w:t>
            </w:r>
            <w:r w:rsidR="00286656">
              <w:rPr>
                <w:rFonts w:eastAsia="宋体" w:cs="Arial"/>
                <w:lang w:val="en-US" w:eastAsia="zh-CN"/>
              </w:rPr>
              <w:t>, instead of using the UE’s MA-PDU IP address</w:t>
            </w:r>
            <w:r w:rsidR="00A92811">
              <w:rPr>
                <w:rFonts w:eastAsia="宋体" w:cs="Arial"/>
                <w:lang w:val="en-US" w:eastAsia="zh-CN"/>
              </w:rPr>
              <w:t>.</w:t>
            </w:r>
            <w:r w:rsidR="007D4824">
              <w:rPr>
                <w:rFonts w:eastAsia="宋体" w:cs="Arial"/>
                <w:lang w:val="en-US" w:eastAsia="zh-CN"/>
              </w:rPr>
              <w:t xml:space="preserve"> </w:t>
            </w:r>
            <w:r w:rsidR="00286656">
              <w:rPr>
                <w:rFonts w:eastAsia="宋体" w:cs="Arial"/>
                <w:lang w:val="en-US" w:eastAsia="zh-CN"/>
              </w:rPr>
              <w:t>A</w:t>
            </w:r>
            <w:r w:rsidR="007D4824">
              <w:rPr>
                <w:rFonts w:eastAsia="宋体" w:cs="Arial"/>
                <w:lang w:val="en-US" w:eastAsia="zh-CN"/>
              </w:rPr>
              <w:t>ccordingly, when</w:t>
            </w:r>
            <w:r w:rsidR="00C7358A">
              <w:rPr>
                <w:rFonts w:eastAsia="宋体" w:cs="Arial"/>
                <w:lang w:val="en-US" w:eastAsia="zh-CN"/>
              </w:rPr>
              <w:t xml:space="preserve"> receiving downlink MPTCP traffic, the MPTCP Proxy </w:t>
            </w:r>
            <w:r w:rsidR="007F1A3C">
              <w:rPr>
                <w:rFonts w:eastAsia="宋体" w:cs="Arial"/>
                <w:lang w:val="en-US" w:eastAsia="zh-CN"/>
              </w:rPr>
              <w:t xml:space="preserve">replaces the </w:t>
            </w:r>
            <w:r w:rsidR="001D4541">
              <w:rPr>
                <w:rFonts w:eastAsia="宋体" w:cs="Arial"/>
                <w:lang w:val="en-US" w:eastAsia="zh-CN"/>
              </w:rPr>
              <w:t xml:space="preserve">destination IP address from </w:t>
            </w:r>
            <w:r w:rsidR="007F1A3C">
              <w:rPr>
                <w:rFonts w:eastAsia="宋体" w:cs="Arial"/>
                <w:lang w:val="en-US" w:eastAsia="zh-CN"/>
              </w:rPr>
              <w:t xml:space="preserve">N6 routable IP address </w:t>
            </w:r>
            <w:r w:rsidR="001D4541">
              <w:rPr>
                <w:rFonts w:eastAsia="宋体" w:cs="Arial"/>
                <w:lang w:val="en-US" w:eastAsia="zh-CN"/>
              </w:rPr>
              <w:t>to UE link-specific IP address</w:t>
            </w:r>
            <w:r w:rsidR="003E648C">
              <w:rPr>
                <w:rFonts w:eastAsia="宋体" w:cs="Arial"/>
                <w:lang w:val="en-US" w:eastAsia="zh-CN"/>
              </w:rPr>
              <w:t>.</w:t>
            </w:r>
          </w:p>
          <w:p w14:paraId="24481274" w14:textId="77777777" w:rsidR="003E648C" w:rsidRDefault="003E648C" w:rsidP="001D4541">
            <w:pPr>
              <w:pStyle w:val="CRCoverPage"/>
              <w:spacing w:after="0"/>
              <w:ind w:left="100"/>
              <w:rPr>
                <w:rFonts w:eastAsia="宋体" w:cs="Arial"/>
                <w:lang w:val="en-US" w:eastAsia="zh-CN"/>
              </w:rPr>
            </w:pPr>
          </w:p>
          <w:p w14:paraId="5A98C169" w14:textId="630DE79D" w:rsidR="00EB50CD" w:rsidRDefault="00494759" w:rsidP="00EB50CD">
            <w:pPr>
              <w:pStyle w:val="CRCoverPage"/>
              <w:spacing w:after="0"/>
              <w:ind w:left="100"/>
              <w:rPr>
                <w:rFonts w:eastAsia="宋体" w:cs="Arial"/>
                <w:lang w:val="en-US" w:eastAsia="zh-CN"/>
              </w:rPr>
            </w:pPr>
            <w:r>
              <w:rPr>
                <w:rFonts w:eastAsia="宋体" w:cs="Arial"/>
                <w:lang w:val="en-US" w:eastAsia="zh-CN"/>
              </w:rPr>
              <w:t xml:space="preserve">In order to </w:t>
            </w:r>
            <w:r w:rsidR="00EB50CD">
              <w:rPr>
                <w:rFonts w:eastAsia="宋体" w:cs="Arial" w:hint="eastAsia"/>
                <w:lang w:val="en-US" w:eastAsia="zh-CN"/>
              </w:rPr>
              <w:t xml:space="preserve">filter the downlink MPTCP traffic using N6 routable IP address, </w:t>
            </w:r>
            <w:r>
              <w:rPr>
                <w:rFonts w:eastAsia="宋体" w:cs="Arial"/>
                <w:lang w:val="en-US" w:eastAsia="zh-CN"/>
              </w:rPr>
              <w:t xml:space="preserve">the SMF needs to know the N6 routable IP address </w:t>
            </w:r>
            <w:r w:rsidR="00EB50CD">
              <w:rPr>
                <w:rFonts w:eastAsia="宋体" w:cs="Arial" w:hint="eastAsia"/>
                <w:lang w:val="en-US" w:eastAsia="zh-CN"/>
              </w:rPr>
              <w:t>so as to create correct DL PDR</w:t>
            </w:r>
            <w:r w:rsidR="0054262B">
              <w:rPr>
                <w:rFonts w:eastAsia="宋体" w:cs="Arial"/>
                <w:lang w:val="en-US" w:eastAsia="zh-CN"/>
              </w:rPr>
              <w:t>.</w:t>
            </w:r>
          </w:p>
          <w:p w14:paraId="277B59BD" w14:textId="77777777" w:rsidR="0054262B" w:rsidRDefault="0054262B" w:rsidP="00EB50CD">
            <w:pPr>
              <w:pStyle w:val="CRCoverPage"/>
              <w:spacing w:after="0"/>
              <w:ind w:left="100"/>
              <w:rPr>
                <w:rFonts w:eastAsia="宋体" w:cs="Arial"/>
                <w:lang w:val="en-US" w:eastAsia="zh-CN"/>
              </w:rPr>
            </w:pPr>
          </w:p>
          <w:p w14:paraId="30C5D9C8" w14:textId="56223E66" w:rsidR="00760EA0" w:rsidRPr="00DB7F01" w:rsidRDefault="00EB50CD" w:rsidP="00EB50CD">
            <w:pPr>
              <w:pStyle w:val="CRCoverPage"/>
              <w:spacing w:after="0"/>
              <w:ind w:left="100"/>
              <w:rPr>
                <w:rFonts w:eastAsia="宋体" w:cs="Arial"/>
                <w:lang w:val="en-US" w:eastAsia="zh-CN"/>
              </w:rPr>
            </w:pPr>
            <w:r>
              <w:rPr>
                <w:rFonts w:eastAsia="宋体" w:cs="Arial" w:hint="eastAsia"/>
                <w:lang w:val="en-US" w:eastAsia="zh-CN"/>
              </w:rPr>
              <w:t xml:space="preserve">For this purpose, </w:t>
            </w:r>
            <w:r w:rsidR="00494759">
              <w:rPr>
                <w:rFonts w:eastAsia="宋体" w:cs="Arial"/>
                <w:lang w:val="en-US" w:eastAsia="zh-CN"/>
              </w:rPr>
              <w:t>it is proposed that the UPF provide</w:t>
            </w:r>
            <w:r>
              <w:rPr>
                <w:rFonts w:eastAsia="宋体" w:cs="Arial" w:hint="eastAsia"/>
                <w:lang w:val="en-US" w:eastAsia="zh-CN"/>
              </w:rPr>
              <w:t>s</w:t>
            </w:r>
            <w:r w:rsidR="00494759">
              <w:rPr>
                <w:rFonts w:eastAsia="宋体" w:cs="Arial"/>
                <w:lang w:val="en-US" w:eastAsia="zh-CN"/>
              </w:rPr>
              <w:t xml:space="preserve"> N6 routable IP address to </w:t>
            </w:r>
            <w:r w:rsidR="002E7429">
              <w:rPr>
                <w:rFonts w:eastAsia="宋体" w:cs="Arial"/>
                <w:lang w:val="en-US" w:eastAsia="zh-CN"/>
              </w:rPr>
              <w:t xml:space="preserve">the SMF </w:t>
            </w:r>
            <w:r w:rsidR="00494759">
              <w:rPr>
                <w:rFonts w:eastAsia="宋体" w:cs="Arial"/>
                <w:lang w:val="en-US" w:eastAsia="zh-CN"/>
              </w:rPr>
              <w:t>during PFCP session establishment / modification procedure</w:t>
            </w:r>
            <w:r>
              <w:rPr>
                <w:rFonts w:eastAsia="宋体" w:cs="Arial" w:hint="eastAsia"/>
                <w:lang w:val="en-US" w:eastAsia="zh-CN"/>
              </w:rPr>
              <w:t>, if the UPF determines to use N6 routable IP address for IP translation</w:t>
            </w:r>
            <w:r w:rsidR="00494759">
              <w:rPr>
                <w:rFonts w:eastAsia="宋体" w:cs="Arial"/>
                <w:lang w:val="en-US" w:eastAsia="zh-CN"/>
              </w:rPr>
              <w:t>.</w:t>
            </w:r>
          </w:p>
        </w:tc>
      </w:tr>
      <w:tr w:rsidR="001E41F3" w14:paraId="735F8396" w14:textId="77777777" w:rsidTr="00547111">
        <w:tc>
          <w:tcPr>
            <w:tcW w:w="2694" w:type="dxa"/>
            <w:gridSpan w:val="2"/>
            <w:tcBorders>
              <w:left w:val="single" w:sz="4" w:space="0" w:color="auto"/>
            </w:tcBorders>
          </w:tcPr>
          <w:p w14:paraId="1735D285" w14:textId="2CC76F55" w:rsidR="001E41F3" w:rsidRDefault="001E41F3">
            <w:pPr>
              <w:pStyle w:val="CRCoverPage"/>
              <w:spacing w:after="0"/>
              <w:rPr>
                <w:b/>
                <w:i/>
                <w:noProof/>
                <w:sz w:val="8"/>
                <w:szCs w:val="8"/>
              </w:rPr>
            </w:pPr>
          </w:p>
        </w:tc>
        <w:tc>
          <w:tcPr>
            <w:tcW w:w="6946" w:type="dxa"/>
            <w:gridSpan w:val="9"/>
            <w:tcBorders>
              <w:right w:val="single" w:sz="4" w:space="0" w:color="auto"/>
            </w:tcBorders>
          </w:tcPr>
          <w:p w14:paraId="06D9FA2F" w14:textId="77777777" w:rsidR="001E41F3" w:rsidRPr="001D4541" w:rsidRDefault="001E41F3">
            <w:pPr>
              <w:pStyle w:val="CRCoverPage"/>
              <w:spacing w:after="0"/>
              <w:rPr>
                <w:noProof/>
                <w:sz w:val="8"/>
                <w:szCs w:val="8"/>
              </w:rPr>
            </w:pPr>
          </w:p>
        </w:tc>
      </w:tr>
      <w:tr w:rsidR="001E41F3" w14:paraId="45A0E325" w14:textId="77777777" w:rsidTr="00547111">
        <w:tc>
          <w:tcPr>
            <w:tcW w:w="2694" w:type="dxa"/>
            <w:gridSpan w:val="2"/>
            <w:tcBorders>
              <w:left w:val="single" w:sz="4" w:space="0" w:color="auto"/>
            </w:tcBorders>
          </w:tcPr>
          <w:p w14:paraId="3247F9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29593" w14:textId="2A9F7A99" w:rsidR="00572F75" w:rsidRPr="00353A66" w:rsidRDefault="00793A3D" w:rsidP="00793A3D">
            <w:pPr>
              <w:pStyle w:val="CRCoverPage"/>
              <w:spacing w:after="0"/>
              <w:ind w:left="100"/>
              <w:rPr>
                <w:rFonts w:eastAsia="宋体"/>
                <w:noProof/>
                <w:lang w:val="en-US" w:eastAsia="zh-CN"/>
              </w:rPr>
            </w:pPr>
            <w:r>
              <w:rPr>
                <w:rFonts w:eastAsia="宋体"/>
                <w:noProof/>
                <w:lang w:val="en-US" w:eastAsia="zh-CN"/>
              </w:rPr>
              <w:t>Define new “N6 Routable Address Information” IE, and include this IE in “MPTCP Parameters” IE</w:t>
            </w:r>
            <w:r w:rsidR="007660EC">
              <w:rPr>
                <w:rFonts w:eastAsia="宋体"/>
                <w:noProof/>
                <w:lang w:val="en-US" w:eastAsia="zh-CN"/>
              </w:rPr>
              <w:t>.</w:t>
            </w:r>
          </w:p>
        </w:tc>
      </w:tr>
      <w:tr w:rsidR="001E41F3" w14:paraId="6476B2A9" w14:textId="77777777" w:rsidTr="00547111">
        <w:tc>
          <w:tcPr>
            <w:tcW w:w="2694" w:type="dxa"/>
            <w:gridSpan w:val="2"/>
            <w:tcBorders>
              <w:left w:val="single" w:sz="4" w:space="0" w:color="auto"/>
            </w:tcBorders>
          </w:tcPr>
          <w:p w14:paraId="4836EBDE" w14:textId="2C3B17B8" w:rsidR="001E41F3" w:rsidRDefault="001E41F3">
            <w:pPr>
              <w:pStyle w:val="CRCoverPage"/>
              <w:spacing w:after="0"/>
              <w:rPr>
                <w:b/>
                <w:i/>
                <w:noProof/>
                <w:sz w:val="8"/>
                <w:szCs w:val="8"/>
              </w:rPr>
            </w:pPr>
          </w:p>
        </w:tc>
        <w:tc>
          <w:tcPr>
            <w:tcW w:w="6946" w:type="dxa"/>
            <w:gridSpan w:val="9"/>
            <w:tcBorders>
              <w:right w:val="single" w:sz="4" w:space="0" w:color="auto"/>
            </w:tcBorders>
          </w:tcPr>
          <w:p w14:paraId="7E036CED" w14:textId="77777777" w:rsidR="001E41F3" w:rsidRPr="007660EC" w:rsidRDefault="001E41F3">
            <w:pPr>
              <w:pStyle w:val="CRCoverPage"/>
              <w:spacing w:after="0"/>
              <w:rPr>
                <w:noProof/>
                <w:sz w:val="8"/>
                <w:szCs w:val="8"/>
              </w:rPr>
            </w:pPr>
          </w:p>
        </w:tc>
      </w:tr>
      <w:tr w:rsidR="001E41F3" w14:paraId="44378A17" w14:textId="77777777" w:rsidTr="00547111">
        <w:tc>
          <w:tcPr>
            <w:tcW w:w="2694" w:type="dxa"/>
            <w:gridSpan w:val="2"/>
            <w:tcBorders>
              <w:left w:val="single" w:sz="4" w:space="0" w:color="auto"/>
              <w:bottom w:val="single" w:sz="4" w:space="0" w:color="auto"/>
            </w:tcBorders>
          </w:tcPr>
          <w:p w14:paraId="38B0F3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0FA19" w14:textId="7F742686" w:rsidR="001E41F3" w:rsidRPr="00982A1F" w:rsidRDefault="007660EC" w:rsidP="0054036A">
            <w:pPr>
              <w:pStyle w:val="CRCoverPage"/>
              <w:spacing w:after="0"/>
              <w:ind w:left="100"/>
              <w:rPr>
                <w:rFonts w:eastAsia="宋体"/>
                <w:noProof/>
                <w:lang w:val="en-US" w:eastAsia="zh-CN"/>
              </w:rPr>
            </w:pPr>
            <w:r>
              <w:rPr>
                <w:rFonts w:eastAsia="宋体"/>
                <w:noProof/>
                <w:lang w:val="en-US" w:eastAsia="zh-CN"/>
              </w:rPr>
              <w:t xml:space="preserve">The SMF is not able to create correct </w:t>
            </w:r>
            <w:r w:rsidR="005E7FD6">
              <w:rPr>
                <w:rFonts w:eastAsia="宋体" w:hint="eastAsia"/>
                <w:noProof/>
                <w:lang w:val="en-US" w:eastAsia="zh-CN"/>
              </w:rPr>
              <w:t xml:space="preserve">DL </w:t>
            </w:r>
            <w:r>
              <w:rPr>
                <w:rFonts w:eastAsia="宋体"/>
                <w:noProof/>
                <w:lang w:val="en-US" w:eastAsia="zh-CN"/>
              </w:rPr>
              <w:t xml:space="preserve">PDR </w:t>
            </w:r>
            <w:r w:rsidR="0054036A">
              <w:rPr>
                <w:rFonts w:eastAsia="宋体" w:hint="eastAsia"/>
                <w:noProof/>
                <w:lang w:val="en-US" w:eastAsia="zh-CN"/>
              </w:rPr>
              <w:t>to filter</w:t>
            </w:r>
            <w:r>
              <w:rPr>
                <w:rFonts w:eastAsia="宋体"/>
                <w:noProof/>
                <w:lang w:val="en-US" w:eastAsia="zh-CN"/>
              </w:rPr>
              <w:t xml:space="preserve"> </w:t>
            </w:r>
            <w:r w:rsidR="00A53E84">
              <w:rPr>
                <w:rFonts w:eastAsia="宋体" w:hint="eastAsia"/>
                <w:noProof/>
                <w:lang w:val="en-US" w:eastAsia="zh-CN"/>
              </w:rPr>
              <w:t xml:space="preserve">out </w:t>
            </w:r>
            <w:r>
              <w:rPr>
                <w:rFonts w:eastAsia="宋体"/>
                <w:noProof/>
                <w:lang w:val="en-US" w:eastAsia="zh-CN"/>
              </w:rPr>
              <w:t>MPTCP traffic, if N6 routable IP address is used for IP translation.</w:t>
            </w:r>
          </w:p>
        </w:tc>
      </w:tr>
      <w:tr w:rsidR="001E41F3" w14:paraId="71977073" w14:textId="77777777" w:rsidTr="00547111">
        <w:tc>
          <w:tcPr>
            <w:tcW w:w="2694" w:type="dxa"/>
            <w:gridSpan w:val="2"/>
          </w:tcPr>
          <w:p w14:paraId="21B97BAF" w14:textId="77777777" w:rsidR="001E41F3" w:rsidRDefault="001E41F3">
            <w:pPr>
              <w:pStyle w:val="CRCoverPage"/>
              <w:spacing w:after="0"/>
              <w:rPr>
                <w:b/>
                <w:i/>
                <w:noProof/>
                <w:sz w:val="8"/>
                <w:szCs w:val="8"/>
              </w:rPr>
            </w:pPr>
          </w:p>
        </w:tc>
        <w:tc>
          <w:tcPr>
            <w:tcW w:w="6946" w:type="dxa"/>
            <w:gridSpan w:val="9"/>
          </w:tcPr>
          <w:p w14:paraId="63CAAE8E" w14:textId="77777777" w:rsidR="001E41F3" w:rsidRDefault="001E41F3">
            <w:pPr>
              <w:pStyle w:val="CRCoverPage"/>
              <w:spacing w:after="0"/>
              <w:rPr>
                <w:noProof/>
                <w:sz w:val="8"/>
                <w:szCs w:val="8"/>
              </w:rPr>
            </w:pPr>
          </w:p>
        </w:tc>
      </w:tr>
      <w:tr w:rsidR="001E41F3" w14:paraId="42D6BC74" w14:textId="77777777" w:rsidTr="00547111">
        <w:tc>
          <w:tcPr>
            <w:tcW w:w="2694" w:type="dxa"/>
            <w:gridSpan w:val="2"/>
            <w:tcBorders>
              <w:top w:val="single" w:sz="4" w:space="0" w:color="auto"/>
              <w:left w:val="single" w:sz="4" w:space="0" w:color="auto"/>
            </w:tcBorders>
          </w:tcPr>
          <w:p w14:paraId="59C1D71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4D1EF" w14:textId="73BAE371" w:rsidR="001E41F3" w:rsidRPr="005212CB" w:rsidRDefault="005B7FBB" w:rsidP="005B7FBB">
            <w:pPr>
              <w:pStyle w:val="CRCoverPage"/>
              <w:spacing w:after="0"/>
              <w:ind w:left="100"/>
              <w:rPr>
                <w:noProof/>
                <w:lang w:val="en-US" w:eastAsia="ja-JP"/>
              </w:rPr>
            </w:pPr>
            <w:r>
              <w:rPr>
                <w:rFonts w:eastAsia="宋体" w:hint="eastAsia"/>
                <w:noProof/>
                <w:lang w:val="en-US" w:eastAsia="zh-CN"/>
              </w:rPr>
              <w:t>7.5.3.7</w:t>
            </w:r>
            <w:r w:rsidR="00D64C9F">
              <w:rPr>
                <w:noProof/>
                <w:lang w:val="en-US" w:eastAsia="ja-JP"/>
              </w:rPr>
              <w:t xml:space="preserve">, </w:t>
            </w:r>
            <w:r>
              <w:rPr>
                <w:rFonts w:eastAsia="宋体" w:hint="eastAsia"/>
                <w:noProof/>
                <w:lang w:val="en-US" w:eastAsia="zh-CN"/>
              </w:rPr>
              <w:t>8.1.2, 8.2.1x</w:t>
            </w:r>
            <w:r w:rsidR="00D64C9F">
              <w:rPr>
                <w:noProof/>
                <w:lang w:val="en-US" w:eastAsia="ja-JP"/>
              </w:rPr>
              <w:t>x (new)</w:t>
            </w:r>
          </w:p>
        </w:tc>
      </w:tr>
      <w:tr w:rsidR="001E41F3" w14:paraId="73E3A942" w14:textId="77777777" w:rsidTr="00547111">
        <w:tc>
          <w:tcPr>
            <w:tcW w:w="2694" w:type="dxa"/>
            <w:gridSpan w:val="2"/>
            <w:tcBorders>
              <w:left w:val="single" w:sz="4" w:space="0" w:color="auto"/>
            </w:tcBorders>
          </w:tcPr>
          <w:p w14:paraId="43088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32FB68" w14:textId="77777777" w:rsidR="001E41F3" w:rsidRDefault="001E41F3">
            <w:pPr>
              <w:pStyle w:val="CRCoverPage"/>
              <w:spacing w:after="0"/>
              <w:rPr>
                <w:noProof/>
                <w:sz w:val="8"/>
                <w:szCs w:val="8"/>
              </w:rPr>
            </w:pPr>
          </w:p>
        </w:tc>
      </w:tr>
      <w:tr w:rsidR="001E41F3" w14:paraId="41A1E5AC" w14:textId="77777777" w:rsidTr="00547111">
        <w:tc>
          <w:tcPr>
            <w:tcW w:w="2694" w:type="dxa"/>
            <w:gridSpan w:val="2"/>
            <w:tcBorders>
              <w:left w:val="single" w:sz="4" w:space="0" w:color="auto"/>
            </w:tcBorders>
          </w:tcPr>
          <w:p w14:paraId="7FE13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737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D0992" w14:textId="77777777" w:rsidR="001E41F3" w:rsidRDefault="001E41F3">
            <w:pPr>
              <w:pStyle w:val="CRCoverPage"/>
              <w:spacing w:after="0"/>
              <w:jc w:val="center"/>
              <w:rPr>
                <w:b/>
                <w:caps/>
                <w:noProof/>
              </w:rPr>
            </w:pPr>
            <w:r>
              <w:rPr>
                <w:b/>
                <w:caps/>
                <w:noProof/>
              </w:rPr>
              <w:t>N</w:t>
            </w:r>
          </w:p>
        </w:tc>
        <w:tc>
          <w:tcPr>
            <w:tcW w:w="2977" w:type="dxa"/>
            <w:gridSpan w:val="4"/>
          </w:tcPr>
          <w:p w14:paraId="0A951D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6F8C2" w14:textId="77777777" w:rsidR="001E41F3" w:rsidRDefault="001E41F3">
            <w:pPr>
              <w:pStyle w:val="CRCoverPage"/>
              <w:spacing w:after="0"/>
              <w:ind w:left="99"/>
              <w:rPr>
                <w:noProof/>
              </w:rPr>
            </w:pPr>
          </w:p>
        </w:tc>
      </w:tr>
      <w:tr w:rsidR="001E41F3" w14:paraId="5E1544FB" w14:textId="77777777" w:rsidTr="00547111">
        <w:tc>
          <w:tcPr>
            <w:tcW w:w="2694" w:type="dxa"/>
            <w:gridSpan w:val="2"/>
            <w:tcBorders>
              <w:left w:val="single" w:sz="4" w:space="0" w:color="auto"/>
            </w:tcBorders>
          </w:tcPr>
          <w:p w14:paraId="7AF4BD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990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7640" w14:textId="77777777" w:rsidR="001E41F3" w:rsidRDefault="004E1669">
            <w:pPr>
              <w:pStyle w:val="CRCoverPage"/>
              <w:spacing w:after="0"/>
              <w:jc w:val="center"/>
              <w:rPr>
                <w:b/>
                <w:caps/>
                <w:noProof/>
              </w:rPr>
            </w:pPr>
            <w:r>
              <w:rPr>
                <w:b/>
                <w:caps/>
                <w:noProof/>
              </w:rPr>
              <w:t>X</w:t>
            </w:r>
          </w:p>
        </w:tc>
        <w:tc>
          <w:tcPr>
            <w:tcW w:w="2977" w:type="dxa"/>
            <w:gridSpan w:val="4"/>
          </w:tcPr>
          <w:p w14:paraId="18FE55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8B42" w14:textId="77777777" w:rsidR="001E41F3" w:rsidRDefault="00145D43">
            <w:pPr>
              <w:pStyle w:val="CRCoverPage"/>
              <w:spacing w:after="0"/>
              <w:ind w:left="99"/>
              <w:rPr>
                <w:noProof/>
              </w:rPr>
            </w:pPr>
            <w:r>
              <w:rPr>
                <w:noProof/>
              </w:rPr>
              <w:t xml:space="preserve">TS/TR ... CR ... </w:t>
            </w:r>
          </w:p>
        </w:tc>
      </w:tr>
      <w:tr w:rsidR="001E41F3" w14:paraId="305339E6" w14:textId="77777777" w:rsidTr="00547111">
        <w:tc>
          <w:tcPr>
            <w:tcW w:w="2694" w:type="dxa"/>
            <w:gridSpan w:val="2"/>
            <w:tcBorders>
              <w:left w:val="single" w:sz="4" w:space="0" w:color="auto"/>
            </w:tcBorders>
          </w:tcPr>
          <w:p w14:paraId="710441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B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BD9F0" w14:textId="77777777" w:rsidR="001E41F3" w:rsidRDefault="004E1669">
            <w:pPr>
              <w:pStyle w:val="CRCoverPage"/>
              <w:spacing w:after="0"/>
              <w:jc w:val="center"/>
              <w:rPr>
                <w:b/>
                <w:caps/>
                <w:noProof/>
              </w:rPr>
            </w:pPr>
            <w:r>
              <w:rPr>
                <w:b/>
                <w:caps/>
                <w:noProof/>
              </w:rPr>
              <w:t>X</w:t>
            </w:r>
          </w:p>
        </w:tc>
        <w:tc>
          <w:tcPr>
            <w:tcW w:w="2977" w:type="dxa"/>
            <w:gridSpan w:val="4"/>
          </w:tcPr>
          <w:p w14:paraId="68447F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40F14" w14:textId="77777777" w:rsidR="001E41F3" w:rsidRDefault="00145D43">
            <w:pPr>
              <w:pStyle w:val="CRCoverPage"/>
              <w:spacing w:after="0"/>
              <w:ind w:left="99"/>
              <w:rPr>
                <w:noProof/>
              </w:rPr>
            </w:pPr>
            <w:r>
              <w:rPr>
                <w:noProof/>
              </w:rPr>
              <w:t xml:space="preserve">TS/TR ... CR ... </w:t>
            </w:r>
          </w:p>
        </w:tc>
      </w:tr>
      <w:tr w:rsidR="001E41F3" w14:paraId="4B200159" w14:textId="77777777" w:rsidTr="00793A3D">
        <w:trPr>
          <w:trHeight w:val="50"/>
        </w:trPr>
        <w:tc>
          <w:tcPr>
            <w:tcW w:w="2694" w:type="dxa"/>
            <w:gridSpan w:val="2"/>
            <w:tcBorders>
              <w:left w:val="single" w:sz="4" w:space="0" w:color="auto"/>
            </w:tcBorders>
          </w:tcPr>
          <w:p w14:paraId="03E0F8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B9B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AEDB" w14:textId="77777777" w:rsidR="001E41F3" w:rsidRDefault="004E1669">
            <w:pPr>
              <w:pStyle w:val="CRCoverPage"/>
              <w:spacing w:after="0"/>
              <w:jc w:val="center"/>
              <w:rPr>
                <w:b/>
                <w:caps/>
                <w:noProof/>
              </w:rPr>
            </w:pPr>
            <w:r>
              <w:rPr>
                <w:b/>
                <w:caps/>
                <w:noProof/>
              </w:rPr>
              <w:t>X</w:t>
            </w:r>
          </w:p>
        </w:tc>
        <w:tc>
          <w:tcPr>
            <w:tcW w:w="2977" w:type="dxa"/>
            <w:gridSpan w:val="4"/>
          </w:tcPr>
          <w:p w14:paraId="6627DF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5BB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06E57" w14:textId="77777777" w:rsidTr="008863B9">
        <w:tc>
          <w:tcPr>
            <w:tcW w:w="2694" w:type="dxa"/>
            <w:gridSpan w:val="2"/>
            <w:tcBorders>
              <w:left w:val="single" w:sz="4" w:space="0" w:color="auto"/>
            </w:tcBorders>
          </w:tcPr>
          <w:p w14:paraId="25E09C4F" w14:textId="77777777" w:rsidR="001E41F3" w:rsidRDefault="001E41F3">
            <w:pPr>
              <w:pStyle w:val="CRCoverPage"/>
              <w:spacing w:after="0"/>
              <w:rPr>
                <w:b/>
                <w:i/>
                <w:noProof/>
              </w:rPr>
            </w:pPr>
          </w:p>
        </w:tc>
        <w:tc>
          <w:tcPr>
            <w:tcW w:w="6946" w:type="dxa"/>
            <w:gridSpan w:val="9"/>
            <w:tcBorders>
              <w:right w:val="single" w:sz="4" w:space="0" w:color="auto"/>
            </w:tcBorders>
          </w:tcPr>
          <w:p w14:paraId="34D94889" w14:textId="77777777" w:rsidR="001E41F3" w:rsidRDefault="001E41F3">
            <w:pPr>
              <w:pStyle w:val="CRCoverPage"/>
              <w:spacing w:after="0"/>
              <w:rPr>
                <w:noProof/>
              </w:rPr>
            </w:pPr>
          </w:p>
        </w:tc>
      </w:tr>
      <w:tr w:rsidR="001E41F3" w14:paraId="1683C1D8" w14:textId="77777777" w:rsidTr="008863B9">
        <w:tc>
          <w:tcPr>
            <w:tcW w:w="2694" w:type="dxa"/>
            <w:gridSpan w:val="2"/>
            <w:tcBorders>
              <w:left w:val="single" w:sz="4" w:space="0" w:color="auto"/>
              <w:bottom w:val="single" w:sz="4" w:space="0" w:color="auto"/>
            </w:tcBorders>
          </w:tcPr>
          <w:p w14:paraId="0755A6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E3427" w14:textId="7B89EDBE" w:rsidR="001E41F3" w:rsidRDefault="001E41F3" w:rsidP="004F2F17">
            <w:pPr>
              <w:pStyle w:val="CRCoverPage"/>
              <w:spacing w:after="0"/>
              <w:ind w:left="100"/>
              <w:rPr>
                <w:noProof/>
              </w:rPr>
            </w:pPr>
          </w:p>
        </w:tc>
      </w:tr>
      <w:tr w:rsidR="008863B9" w:rsidRPr="008863B9" w14:paraId="58FA0042" w14:textId="77777777" w:rsidTr="008863B9">
        <w:tc>
          <w:tcPr>
            <w:tcW w:w="2694" w:type="dxa"/>
            <w:gridSpan w:val="2"/>
            <w:tcBorders>
              <w:top w:val="single" w:sz="4" w:space="0" w:color="auto"/>
              <w:bottom w:val="single" w:sz="4" w:space="0" w:color="auto"/>
            </w:tcBorders>
          </w:tcPr>
          <w:p w14:paraId="57B030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AC87C" w14:textId="77777777" w:rsidR="008863B9" w:rsidRPr="008863B9" w:rsidRDefault="008863B9">
            <w:pPr>
              <w:pStyle w:val="CRCoverPage"/>
              <w:spacing w:after="0"/>
              <w:ind w:left="100"/>
              <w:rPr>
                <w:noProof/>
                <w:sz w:val="8"/>
                <w:szCs w:val="8"/>
              </w:rPr>
            </w:pPr>
          </w:p>
        </w:tc>
      </w:tr>
      <w:tr w:rsidR="008863B9" w14:paraId="120368CD" w14:textId="77777777" w:rsidTr="008863B9">
        <w:tc>
          <w:tcPr>
            <w:tcW w:w="2694" w:type="dxa"/>
            <w:gridSpan w:val="2"/>
            <w:tcBorders>
              <w:top w:val="single" w:sz="4" w:space="0" w:color="auto"/>
              <w:left w:val="single" w:sz="4" w:space="0" w:color="auto"/>
              <w:bottom w:val="single" w:sz="4" w:space="0" w:color="auto"/>
            </w:tcBorders>
          </w:tcPr>
          <w:p w14:paraId="09E8BB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23120" w14:textId="77777777" w:rsidR="008863B9" w:rsidRDefault="008863B9">
            <w:pPr>
              <w:pStyle w:val="CRCoverPage"/>
              <w:spacing w:after="0"/>
              <w:ind w:left="100"/>
              <w:rPr>
                <w:noProof/>
              </w:rPr>
            </w:pPr>
          </w:p>
        </w:tc>
      </w:tr>
    </w:tbl>
    <w:p w14:paraId="27D84196" w14:textId="77777777" w:rsidR="001E41F3" w:rsidRDefault="001E41F3">
      <w:pPr>
        <w:pStyle w:val="CRCoverPage"/>
        <w:spacing w:after="0"/>
        <w:rPr>
          <w:noProof/>
          <w:sz w:val="8"/>
          <w:szCs w:val="8"/>
        </w:rPr>
      </w:pPr>
    </w:p>
    <w:p w14:paraId="2E58EB6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6B1B80" w14:textId="77777777" w:rsidR="008F1F92" w:rsidRDefault="008F1F92" w:rsidP="008F1F9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25156382"/>
      <w:bookmarkStart w:id="4" w:name="_Toc34124684"/>
      <w:bookmarkStart w:id="5" w:name="_Toc25156391"/>
      <w:bookmarkStart w:id="6" w:name="_Toc27591231"/>
      <w:r>
        <w:rPr>
          <w:rFonts w:ascii="Arial" w:hAnsi="Arial"/>
          <w:i/>
          <w:color w:val="FF0000"/>
          <w:sz w:val="24"/>
          <w:lang w:val="en-US"/>
        </w:rPr>
        <w:lastRenderedPageBreak/>
        <w:t>BEGIN OF CHANGE</w:t>
      </w:r>
    </w:p>
    <w:p w14:paraId="1F6F023F" w14:textId="77777777" w:rsidR="00487184" w:rsidRPr="00441CD0" w:rsidRDefault="00487184" w:rsidP="00487184">
      <w:pPr>
        <w:pStyle w:val="4"/>
        <w:rPr>
          <w:rFonts w:cs="Arial"/>
          <w:bCs/>
        </w:rPr>
      </w:pPr>
      <w:bookmarkStart w:id="7" w:name="_Toc27490791"/>
      <w:bookmarkStart w:id="8" w:name="_Toc27557084"/>
      <w:bookmarkStart w:id="9" w:name="_Toc27724001"/>
      <w:bookmarkStart w:id="10" w:name="_Toc36031073"/>
      <w:bookmarkStart w:id="11" w:name="_Toc36042993"/>
      <w:bookmarkStart w:id="12" w:name="_Toc19717344"/>
      <w:bookmarkStart w:id="13" w:name="_Toc27490845"/>
      <w:bookmarkStart w:id="14" w:name="_Toc27557138"/>
      <w:bookmarkStart w:id="15" w:name="_Toc27724055"/>
      <w:bookmarkStart w:id="16" w:name="_Toc36031129"/>
      <w:bookmarkStart w:id="17" w:name="_Toc36043049"/>
      <w:bookmarkStart w:id="18" w:name="_Toc27490612"/>
      <w:bookmarkStart w:id="19" w:name="_Toc27556905"/>
      <w:bookmarkStart w:id="20" w:name="_Toc27723822"/>
      <w:bookmarkStart w:id="21" w:name="_Toc36030891"/>
      <w:bookmarkStart w:id="22" w:name="_Toc36042811"/>
      <w:bookmarkEnd w:id="3"/>
      <w:bookmarkEnd w:id="4"/>
      <w:bookmarkEnd w:id="5"/>
      <w:bookmarkEnd w:id="6"/>
      <w:r w:rsidRPr="00441CD0">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bookmarkEnd w:id="7"/>
      <w:bookmarkEnd w:id="8"/>
      <w:bookmarkEnd w:id="9"/>
      <w:bookmarkEnd w:id="10"/>
      <w:bookmarkEnd w:id="11"/>
    </w:p>
    <w:p w14:paraId="00B5FCCA" w14:textId="77777777" w:rsidR="00487184" w:rsidRPr="00441CD0" w:rsidRDefault="00487184" w:rsidP="00487184">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60AF72F3" w14:textId="77777777" w:rsidR="00487184" w:rsidRPr="00441CD0" w:rsidRDefault="00487184" w:rsidP="00487184">
      <w:pPr>
        <w:pStyle w:val="TH"/>
      </w:pPr>
      <w:r w:rsidRPr="00441CD0">
        <w:t xml:space="preserve">Table 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87184" w:rsidRPr="00441CD0" w14:paraId="0F808264"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5D9BC81" w14:textId="77777777" w:rsidR="00487184" w:rsidRPr="00441CD0" w:rsidRDefault="00487184" w:rsidP="0025381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D217934" w14:textId="77777777" w:rsidR="00487184" w:rsidRPr="00441CD0" w:rsidRDefault="00487184" w:rsidP="00253812">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8339FA7" w14:textId="77777777" w:rsidR="00487184" w:rsidRPr="00441CD0" w:rsidRDefault="00487184" w:rsidP="00253812">
            <w:pPr>
              <w:pStyle w:val="TAC"/>
              <w:rPr>
                <w:lang w:val="fr-FR"/>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487184" w:rsidRPr="00441CD0" w14:paraId="79AF40BB"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016FD0F" w14:textId="77777777" w:rsidR="00487184" w:rsidRPr="00441CD0" w:rsidRDefault="00487184" w:rsidP="0025381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CF71446" w14:textId="77777777" w:rsidR="00487184" w:rsidRPr="00441CD0" w:rsidRDefault="00487184" w:rsidP="00253812">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DD18384" w14:textId="77777777" w:rsidR="00487184" w:rsidRPr="00441CD0" w:rsidRDefault="00487184" w:rsidP="00253812">
            <w:pPr>
              <w:pStyle w:val="TAC"/>
              <w:rPr>
                <w:lang w:val="fr-FR"/>
              </w:rPr>
            </w:pPr>
            <w:r w:rsidRPr="00441CD0">
              <w:rPr>
                <w:lang w:val="fr-FR"/>
              </w:rPr>
              <w:t>Length = n</w:t>
            </w:r>
          </w:p>
        </w:tc>
      </w:tr>
      <w:tr w:rsidR="00487184" w:rsidRPr="00441CD0" w14:paraId="28231472" w14:textId="77777777" w:rsidTr="0025381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35347B5" w14:textId="77777777" w:rsidR="00487184" w:rsidRPr="00441CD0" w:rsidRDefault="00487184" w:rsidP="00253812">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F2DBAC" w14:textId="77777777" w:rsidR="00487184" w:rsidRPr="00441CD0" w:rsidRDefault="00487184" w:rsidP="00253812">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BE2250F" w14:textId="77777777" w:rsidR="00487184" w:rsidRPr="00441CD0" w:rsidRDefault="00487184" w:rsidP="00253812">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DB4868B" w14:textId="77777777" w:rsidR="00487184" w:rsidRPr="00441CD0" w:rsidRDefault="00487184" w:rsidP="00253812">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19A5105" w14:textId="77777777" w:rsidR="00487184" w:rsidRPr="00441CD0" w:rsidRDefault="00487184" w:rsidP="00253812">
            <w:pPr>
              <w:pStyle w:val="TAH"/>
              <w:rPr>
                <w:lang w:val="fr-FR"/>
              </w:rPr>
            </w:pPr>
            <w:r w:rsidRPr="00441CD0">
              <w:rPr>
                <w:lang w:val="fr-FR"/>
              </w:rPr>
              <w:t>IE Type</w:t>
            </w:r>
          </w:p>
        </w:tc>
      </w:tr>
      <w:tr w:rsidR="00487184" w:rsidRPr="00441CD0" w14:paraId="76A5B612" w14:textId="77777777" w:rsidTr="00253812">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64D414E8" w14:textId="77777777" w:rsidR="00487184" w:rsidRPr="00441CD0" w:rsidRDefault="00487184" w:rsidP="0025381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32EAAA" w14:textId="77777777" w:rsidR="00487184" w:rsidRPr="00441CD0" w:rsidRDefault="00487184" w:rsidP="00253812">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7614231" w14:textId="77777777" w:rsidR="00487184" w:rsidRPr="00441CD0" w:rsidRDefault="00487184" w:rsidP="0025381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93521C0" w14:textId="77777777" w:rsidR="00487184" w:rsidRPr="00441CD0" w:rsidRDefault="00487184" w:rsidP="00253812">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65C9551" w14:textId="77777777" w:rsidR="00487184" w:rsidRPr="00441CD0" w:rsidRDefault="00487184" w:rsidP="00253812">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8D94B12" w14:textId="77777777" w:rsidR="00487184" w:rsidRPr="00441CD0" w:rsidRDefault="00487184" w:rsidP="00253812">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2321DB1D" w14:textId="77777777" w:rsidR="00487184" w:rsidRPr="00441CD0" w:rsidRDefault="00487184" w:rsidP="00253812">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4DFBEC0" w14:textId="77777777" w:rsidR="00487184" w:rsidRPr="00441CD0" w:rsidRDefault="00487184" w:rsidP="00253812">
            <w:pPr>
              <w:spacing w:after="0"/>
              <w:rPr>
                <w:rFonts w:ascii="Arial" w:hAnsi="Arial"/>
                <w:b/>
                <w:sz w:val="18"/>
                <w:lang w:val="fr-FR"/>
              </w:rPr>
            </w:pPr>
          </w:p>
        </w:tc>
      </w:tr>
      <w:tr w:rsidR="00487184" w:rsidRPr="00441CD0" w14:paraId="2E290155"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E46C713" w14:textId="77777777" w:rsidR="00487184" w:rsidRPr="00441CD0" w:rsidRDefault="00487184" w:rsidP="00253812">
            <w:pPr>
              <w:pStyle w:val="TAL"/>
              <w:rPr>
                <w:lang w:val="fr-FR" w:eastAsia="zh-CN"/>
              </w:rPr>
            </w:pPr>
            <w:r w:rsidRPr="00441CD0">
              <w:rPr>
                <w:lang w:val="en-US" w:eastAsia="zh-CN"/>
              </w:rPr>
              <w:t>MPTCP Parameters</w:t>
            </w:r>
          </w:p>
        </w:tc>
        <w:tc>
          <w:tcPr>
            <w:tcW w:w="336" w:type="dxa"/>
            <w:tcBorders>
              <w:top w:val="single" w:sz="4" w:space="0" w:color="auto"/>
              <w:left w:val="single" w:sz="4" w:space="0" w:color="auto"/>
              <w:bottom w:val="single" w:sz="4" w:space="0" w:color="auto"/>
              <w:right w:val="single" w:sz="4" w:space="0" w:color="auto"/>
            </w:tcBorders>
            <w:hideMark/>
          </w:tcPr>
          <w:p w14:paraId="0C500B62" w14:textId="77777777" w:rsidR="00487184" w:rsidRPr="00441CD0" w:rsidRDefault="00487184" w:rsidP="00253812">
            <w:pPr>
              <w:pStyle w:val="TAL"/>
              <w:jc w:val="center"/>
              <w:rPr>
                <w:lang w:val="fr-FR" w:eastAsia="zh-CN"/>
              </w:rPr>
            </w:pPr>
            <w:r w:rsidRPr="00441CD0">
              <w:rPr>
                <w:lang w:val="fr-FR"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75D15C28" w14:textId="77777777" w:rsidR="00487184" w:rsidRPr="00441CD0" w:rsidRDefault="00487184" w:rsidP="00253812">
            <w:pPr>
              <w:pStyle w:val="TAL"/>
              <w:rPr>
                <w:lang w:val="fr-FR"/>
              </w:rPr>
            </w:pPr>
            <w:r w:rsidRPr="00441CD0">
              <w:rPr>
                <w:szCs w:val="18"/>
                <w:lang w:val="en-US" w:eastAsia="zh-CN"/>
              </w:rPr>
              <w:t xml:space="preserve">This IE shall be present if the TCI flag in the </w:t>
            </w:r>
            <w:r w:rsidRPr="00441CD0">
              <w:rPr>
                <w:lang w:val="fr-FR"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7BC95527" w14:textId="77777777" w:rsidR="00487184" w:rsidRPr="00441CD0" w:rsidRDefault="00487184" w:rsidP="00253812">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5D4A549" w14:textId="77777777" w:rsidR="00487184" w:rsidRPr="00441CD0" w:rsidRDefault="00487184" w:rsidP="00253812">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D5E5EA" w14:textId="77777777" w:rsidR="00487184" w:rsidRPr="00441CD0" w:rsidRDefault="00487184" w:rsidP="0025381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DE240B7" w14:textId="77777777" w:rsidR="00487184" w:rsidRPr="00441CD0" w:rsidRDefault="00487184" w:rsidP="0025381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0BD965F4" w14:textId="77777777" w:rsidR="00487184" w:rsidRPr="00441CD0" w:rsidRDefault="00487184" w:rsidP="00253812">
            <w:pPr>
              <w:pStyle w:val="TAC"/>
              <w:rPr>
                <w:lang w:val="fr-FR" w:eastAsia="zh-CN"/>
              </w:rPr>
            </w:pPr>
            <w:r w:rsidRPr="00441CD0">
              <w:rPr>
                <w:lang w:val="en-US" w:eastAsia="zh-CN"/>
              </w:rPr>
              <w:t>MPTCP Parameters</w:t>
            </w:r>
          </w:p>
        </w:tc>
      </w:tr>
      <w:tr w:rsidR="00487184" w:rsidRPr="00441CD0" w14:paraId="2211C98B"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hideMark/>
          </w:tcPr>
          <w:p w14:paraId="7624DC7D" w14:textId="77777777" w:rsidR="00487184" w:rsidRPr="00441CD0" w:rsidRDefault="00487184" w:rsidP="00253812">
            <w:pPr>
              <w:pStyle w:val="TAL"/>
              <w:rPr>
                <w:lang w:val="fr-FR" w:eastAsia="zh-CN"/>
              </w:rPr>
            </w:pPr>
            <w:r w:rsidRPr="00441CD0">
              <w:rPr>
                <w:lang w:val="fr-FR" w:eastAsia="zh-CN"/>
              </w:rPr>
              <w:t>ATSSS-LL Parameters</w:t>
            </w:r>
          </w:p>
        </w:tc>
        <w:tc>
          <w:tcPr>
            <w:tcW w:w="336" w:type="dxa"/>
            <w:tcBorders>
              <w:top w:val="single" w:sz="4" w:space="0" w:color="auto"/>
              <w:left w:val="single" w:sz="4" w:space="0" w:color="auto"/>
              <w:bottom w:val="single" w:sz="4" w:space="0" w:color="auto"/>
              <w:right w:val="single" w:sz="4" w:space="0" w:color="auto"/>
            </w:tcBorders>
            <w:hideMark/>
          </w:tcPr>
          <w:p w14:paraId="7F2B939A" w14:textId="77777777" w:rsidR="00487184" w:rsidRPr="00441CD0" w:rsidRDefault="00487184" w:rsidP="00253812">
            <w:pPr>
              <w:pStyle w:val="TAL"/>
              <w:jc w:val="center"/>
              <w:rPr>
                <w:lang w:val="sv-SE"/>
              </w:rPr>
            </w:pPr>
            <w:r w:rsidRPr="00441CD0">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45CA863D" w14:textId="77777777" w:rsidR="00487184" w:rsidRPr="00441CD0" w:rsidRDefault="00487184" w:rsidP="00253812">
            <w:pPr>
              <w:pStyle w:val="TAL"/>
              <w:rPr>
                <w:szCs w:val="18"/>
                <w:lang w:val="fr-FR"/>
              </w:rPr>
            </w:pPr>
            <w:r w:rsidRPr="00441CD0">
              <w:rPr>
                <w:szCs w:val="18"/>
                <w:lang w:val="en-US" w:eastAsia="zh-CN"/>
              </w:rPr>
              <w:t xml:space="preserve">This IE shall be present if the LLI flag in </w:t>
            </w:r>
            <w:r w:rsidRPr="00441CD0">
              <w:rPr>
                <w:lang w:val="fr-FR"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058C9F6A" w14:textId="77777777" w:rsidR="00487184" w:rsidRPr="00441CD0" w:rsidRDefault="00487184" w:rsidP="00253812">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ECC6365" w14:textId="77777777" w:rsidR="00487184" w:rsidRPr="00441CD0" w:rsidRDefault="00487184" w:rsidP="00253812">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0E1B3F" w14:textId="77777777" w:rsidR="00487184" w:rsidRPr="00441CD0" w:rsidRDefault="00487184" w:rsidP="0025381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37F59C" w14:textId="77777777" w:rsidR="00487184" w:rsidRPr="00441CD0" w:rsidRDefault="00487184" w:rsidP="0025381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D64494" w14:textId="77777777" w:rsidR="00487184" w:rsidRPr="00441CD0" w:rsidRDefault="00487184" w:rsidP="00253812">
            <w:pPr>
              <w:pStyle w:val="TAC"/>
              <w:rPr>
                <w:lang w:val="fr-FR"/>
              </w:rPr>
            </w:pPr>
            <w:r w:rsidRPr="00441CD0">
              <w:rPr>
                <w:lang w:val="fr-FR" w:eastAsia="zh-CN"/>
              </w:rPr>
              <w:t>ATSSS-LL Parameters</w:t>
            </w:r>
          </w:p>
        </w:tc>
      </w:tr>
      <w:tr w:rsidR="00487184" w:rsidRPr="00441CD0" w14:paraId="2CC687CA"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hideMark/>
          </w:tcPr>
          <w:p w14:paraId="1F6DA2EE" w14:textId="77777777" w:rsidR="00487184" w:rsidRPr="00441CD0" w:rsidRDefault="00487184" w:rsidP="00253812">
            <w:pPr>
              <w:pStyle w:val="TAL"/>
              <w:rPr>
                <w:lang w:val="fr-FR" w:eastAsia="zh-CN"/>
              </w:rPr>
            </w:pPr>
            <w:r w:rsidRPr="00441CD0">
              <w:rPr>
                <w:lang w:val="fr-FR" w:eastAsia="zh-CN"/>
              </w:rPr>
              <w:t>PMF Parameters</w:t>
            </w:r>
          </w:p>
        </w:tc>
        <w:tc>
          <w:tcPr>
            <w:tcW w:w="336" w:type="dxa"/>
            <w:tcBorders>
              <w:top w:val="single" w:sz="4" w:space="0" w:color="auto"/>
              <w:left w:val="single" w:sz="4" w:space="0" w:color="auto"/>
              <w:bottom w:val="single" w:sz="4" w:space="0" w:color="auto"/>
              <w:right w:val="single" w:sz="4" w:space="0" w:color="auto"/>
            </w:tcBorders>
            <w:hideMark/>
          </w:tcPr>
          <w:p w14:paraId="4C10383C" w14:textId="77777777" w:rsidR="00487184" w:rsidRPr="00441CD0" w:rsidRDefault="00487184" w:rsidP="00253812">
            <w:pPr>
              <w:pStyle w:val="TAL"/>
              <w:jc w:val="center"/>
              <w:rPr>
                <w:lang w:val="sv-SE"/>
              </w:rPr>
            </w:pPr>
            <w:r w:rsidRPr="00441CD0">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254A4358" w14:textId="77777777" w:rsidR="00487184" w:rsidRPr="00441CD0" w:rsidRDefault="00487184" w:rsidP="00253812">
            <w:pPr>
              <w:pStyle w:val="TAL"/>
              <w:rPr>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tc>
        <w:tc>
          <w:tcPr>
            <w:tcW w:w="370" w:type="dxa"/>
            <w:tcBorders>
              <w:top w:val="single" w:sz="4" w:space="0" w:color="auto"/>
              <w:left w:val="single" w:sz="4" w:space="0" w:color="auto"/>
              <w:bottom w:val="single" w:sz="4" w:space="0" w:color="auto"/>
              <w:right w:val="single" w:sz="4" w:space="0" w:color="auto"/>
            </w:tcBorders>
            <w:hideMark/>
          </w:tcPr>
          <w:p w14:paraId="2D064FE0" w14:textId="77777777" w:rsidR="00487184" w:rsidRPr="00441CD0" w:rsidRDefault="00487184" w:rsidP="00253812">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331419" w14:textId="77777777" w:rsidR="00487184" w:rsidRPr="00441CD0" w:rsidRDefault="00487184" w:rsidP="00253812">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96E71C" w14:textId="77777777" w:rsidR="00487184" w:rsidRPr="00441CD0" w:rsidRDefault="00487184" w:rsidP="0025381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82D09D1" w14:textId="77777777" w:rsidR="00487184" w:rsidRPr="00441CD0" w:rsidRDefault="00487184" w:rsidP="0025381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DE7F4E" w14:textId="77777777" w:rsidR="00487184" w:rsidRPr="00441CD0" w:rsidRDefault="00487184" w:rsidP="00253812">
            <w:pPr>
              <w:pStyle w:val="TAC"/>
              <w:rPr>
                <w:lang w:val="fr-FR" w:eastAsia="zh-CN"/>
              </w:rPr>
            </w:pPr>
            <w:r w:rsidRPr="00441CD0">
              <w:rPr>
                <w:lang w:val="fr-FR" w:eastAsia="zh-CN"/>
              </w:rPr>
              <w:t>PMF Parameters</w:t>
            </w:r>
          </w:p>
        </w:tc>
      </w:tr>
    </w:tbl>
    <w:p w14:paraId="5754098E" w14:textId="77777777" w:rsidR="00487184" w:rsidRPr="00441CD0" w:rsidRDefault="00487184" w:rsidP="00487184">
      <w:pPr>
        <w:rPr>
          <w:lang w:eastAsia="zh-CN"/>
        </w:rPr>
      </w:pPr>
    </w:p>
    <w:p w14:paraId="4DFF6DC4" w14:textId="77777777" w:rsidR="00487184" w:rsidRPr="00441CD0" w:rsidRDefault="00487184" w:rsidP="00487184">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5B22E898" w14:textId="77777777" w:rsidR="00487184" w:rsidRPr="00441CD0" w:rsidRDefault="00487184" w:rsidP="00487184">
      <w:pPr>
        <w:pStyle w:val="TH"/>
      </w:pPr>
      <w:r w:rsidRPr="00441CD0">
        <w:t>Table 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87184" w:rsidRPr="00441CD0" w14:paraId="244170BF"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541FABD" w14:textId="77777777" w:rsidR="00487184" w:rsidRPr="00441CD0" w:rsidRDefault="00487184" w:rsidP="0025381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F3D179A" w14:textId="77777777" w:rsidR="00487184" w:rsidRPr="00441CD0" w:rsidRDefault="00487184" w:rsidP="00253812">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5BF3AD9" w14:textId="77777777" w:rsidR="00487184" w:rsidRPr="00441CD0" w:rsidRDefault="00487184" w:rsidP="00253812">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487184" w:rsidRPr="00441CD0" w14:paraId="20375691"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D8F2806" w14:textId="77777777" w:rsidR="00487184" w:rsidRPr="00441CD0" w:rsidRDefault="00487184" w:rsidP="0025381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7FF69CF" w14:textId="77777777" w:rsidR="00487184" w:rsidRPr="00441CD0" w:rsidRDefault="00487184" w:rsidP="00253812">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C8B1F2A" w14:textId="77777777" w:rsidR="00487184" w:rsidRPr="00441CD0" w:rsidRDefault="00487184" w:rsidP="00253812">
            <w:pPr>
              <w:pStyle w:val="TAC"/>
              <w:rPr>
                <w:lang w:val="fr-FR"/>
              </w:rPr>
            </w:pPr>
            <w:r w:rsidRPr="00441CD0">
              <w:rPr>
                <w:lang w:val="fr-FR"/>
              </w:rPr>
              <w:t>Length = n</w:t>
            </w:r>
          </w:p>
        </w:tc>
      </w:tr>
      <w:tr w:rsidR="00487184" w:rsidRPr="00441CD0" w14:paraId="55D5DE8B" w14:textId="77777777" w:rsidTr="0025381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600B705" w14:textId="77777777" w:rsidR="00487184" w:rsidRPr="00441CD0" w:rsidRDefault="00487184" w:rsidP="00253812">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79F316" w14:textId="77777777" w:rsidR="00487184" w:rsidRPr="00441CD0" w:rsidRDefault="00487184" w:rsidP="00253812">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56F7CA4" w14:textId="77777777" w:rsidR="00487184" w:rsidRPr="00441CD0" w:rsidRDefault="00487184" w:rsidP="00253812">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10D7DC4" w14:textId="77777777" w:rsidR="00487184" w:rsidRPr="00441CD0" w:rsidRDefault="00487184" w:rsidP="00253812">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D9E880B" w14:textId="77777777" w:rsidR="00487184" w:rsidRPr="00441CD0" w:rsidRDefault="00487184" w:rsidP="00253812">
            <w:pPr>
              <w:pStyle w:val="TAH"/>
              <w:rPr>
                <w:lang w:val="fr-FR"/>
              </w:rPr>
            </w:pPr>
            <w:r w:rsidRPr="00441CD0">
              <w:rPr>
                <w:lang w:val="fr-FR"/>
              </w:rPr>
              <w:t>IE Type</w:t>
            </w:r>
          </w:p>
        </w:tc>
      </w:tr>
      <w:tr w:rsidR="00487184" w:rsidRPr="00441CD0" w14:paraId="37728D38" w14:textId="77777777" w:rsidTr="00253812">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8C75E74" w14:textId="77777777" w:rsidR="00487184" w:rsidRPr="00441CD0" w:rsidRDefault="00487184" w:rsidP="0025381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7F4774" w14:textId="77777777" w:rsidR="00487184" w:rsidRPr="00441CD0" w:rsidRDefault="00487184" w:rsidP="00253812">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24E519A4" w14:textId="77777777" w:rsidR="00487184" w:rsidRPr="00441CD0" w:rsidRDefault="00487184" w:rsidP="0025381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4155CA8" w14:textId="77777777" w:rsidR="00487184" w:rsidRPr="00441CD0" w:rsidRDefault="00487184" w:rsidP="00253812">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29055B9" w14:textId="77777777" w:rsidR="00487184" w:rsidRPr="00441CD0" w:rsidRDefault="00487184" w:rsidP="00253812">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63578FE" w14:textId="77777777" w:rsidR="00487184" w:rsidRPr="00441CD0" w:rsidRDefault="00487184" w:rsidP="00253812">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3C6F797F" w14:textId="77777777" w:rsidR="00487184" w:rsidRPr="00441CD0" w:rsidRDefault="00487184" w:rsidP="00253812">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B94D315" w14:textId="77777777" w:rsidR="00487184" w:rsidRPr="00441CD0" w:rsidRDefault="00487184" w:rsidP="00253812">
            <w:pPr>
              <w:spacing w:after="0"/>
              <w:rPr>
                <w:rFonts w:ascii="Arial" w:hAnsi="Arial"/>
                <w:b/>
                <w:sz w:val="18"/>
                <w:lang w:val="fr-FR"/>
              </w:rPr>
            </w:pPr>
          </w:p>
        </w:tc>
      </w:tr>
      <w:tr w:rsidR="00487184" w:rsidRPr="00441CD0" w14:paraId="58C0B10E"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0A066D9" w14:textId="77777777" w:rsidR="00487184" w:rsidRPr="00441CD0" w:rsidRDefault="00487184" w:rsidP="00253812">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649673F0" w14:textId="77777777" w:rsidR="00487184" w:rsidRPr="00441CD0" w:rsidRDefault="00487184" w:rsidP="00253812">
            <w:pPr>
              <w:pStyle w:val="TAL"/>
              <w:jc w:val="center"/>
              <w:rPr>
                <w:lang w:val="fr-FR" w:eastAsia="zh-CN"/>
              </w:rPr>
            </w:pPr>
            <w:r w:rsidRPr="00441CD0">
              <w:rPr>
                <w:lang w:val="fr-FR"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7AEAA79C" w14:textId="77777777" w:rsidR="00487184" w:rsidRPr="00441CD0" w:rsidRDefault="00487184" w:rsidP="00253812">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172CFB51" w14:textId="77777777" w:rsidR="00487184" w:rsidRPr="00441CD0" w:rsidRDefault="00487184" w:rsidP="00253812">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3B21EA1" w14:textId="77777777" w:rsidR="00487184" w:rsidRPr="00441CD0" w:rsidRDefault="00487184" w:rsidP="00253812">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4DD5E9" w14:textId="77777777" w:rsidR="00487184" w:rsidRPr="00441CD0" w:rsidRDefault="00487184" w:rsidP="0025381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143A29" w14:textId="77777777" w:rsidR="00487184" w:rsidRPr="00441CD0" w:rsidRDefault="00487184" w:rsidP="0025381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F083406" w14:textId="77777777" w:rsidR="00487184" w:rsidRPr="00441CD0" w:rsidRDefault="00487184" w:rsidP="00253812">
            <w:pPr>
              <w:pStyle w:val="TAC"/>
              <w:rPr>
                <w:lang w:val="fr-FR" w:eastAsia="zh-CN"/>
              </w:rPr>
            </w:pPr>
            <w:r w:rsidRPr="00441CD0">
              <w:rPr>
                <w:lang w:val="en-US" w:eastAsia="zh-CN"/>
              </w:rPr>
              <w:t>MPTCP Address Information</w:t>
            </w:r>
          </w:p>
        </w:tc>
      </w:tr>
      <w:tr w:rsidR="00487184" w:rsidRPr="00441CD0" w14:paraId="6D021DFE"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hideMark/>
          </w:tcPr>
          <w:p w14:paraId="73554EFC" w14:textId="77777777" w:rsidR="00487184" w:rsidRPr="00441CD0" w:rsidRDefault="00487184" w:rsidP="00253812">
            <w:pPr>
              <w:pStyle w:val="TAL"/>
              <w:rPr>
                <w:lang w:val="fr-FR" w:eastAsia="zh-CN"/>
              </w:rPr>
            </w:pPr>
            <w:r w:rsidRPr="00441CD0">
              <w:rPr>
                <w:lang w:val="fr-FR" w:eastAsia="zh-CN"/>
              </w:rPr>
              <w:t>UE Link-Specific IP Address</w:t>
            </w:r>
          </w:p>
        </w:tc>
        <w:tc>
          <w:tcPr>
            <w:tcW w:w="336" w:type="dxa"/>
            <w:tcBorders>
              <w:top w:val="single" w:sz="4" w:space="0" w:color="auto"/>
              <w:left w:val="single" w:sz="4" w:space="0" w:color="auto"/>
              <w:bottom w:val="single" w:sz="4" w:space="0" w:color="auto"/>
              <w:right w:val="single" w:sz="4" w:space="0" w:color="auto"/>
            </w:tcBorders>
            <w:hideMark/>
          </w:tcPr>
          <w:p w14:paraId="2AC3FEC7" w14:textId="77777777" w:rsidR="00487184" w:rsidRPr="00441CD0" w:rsidRDefault="00487184" w:rsidP="00253812">
            <w:pPr>
              <w:pStyle w:val="TAL"/>
              <w:jc w:val="center"/>
              <w:rPr>
                <w:lang w:val="sv-SE" w:eastAsia="zh-CN"/>
              </w:rPr>
            </w:pPr>
            <w:r w:rsidRPr="00441CD0">
              <w:rPr>
                <w:lang w:val="sv-SE"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3C11DB0E" w14:textId="77777777" w:rsidR="00487184" w:rsidRPr="00441CD0" w:rsidRDefault="00487184" w:rsidP="00253812">
            <w:pPr>
              <w:pStyle w:val="TAL"/>
              <w:rPr>
                <w:szCs w:val="18"/>
                <w:lang w:val="fr-FR"/>
              </w:rPr>
            </w:pPr>
            <w:r w:rsidRPr="00441CD0">
              <w:rPr>
                <w:szCs w:val="18"/>
                <w:lang w:val="en-US" w:eastAsia="zh-CN"/>
              </w:rPr>
              <w:t>This IE shall carry the information of allocated UE link-specific IP address for MPTCP.</w:t>
            </w:r>
          </w:p>
        </w:tc>
        <w:tc>
          <w:tcPr>
            <w:tcW w:w="370" w:type="dxa"/>
            <w:tcBorders>
              <w:top w:val="single" w:sz="4" w:space="0" w:color="auto"/>
              <w:left w:val="single" w:sz="4" w:space="0" w:color="auto"/>
              <w:bottom w:val="single" w:sz="4" w:space="0" w:color="auto"/>
              <w:right w:val="single" w:sz="4" w:space="0" w:color="auto"/>
            </w:tcBorders>
            <w:hideMark/>
          </w:tcPr>
          <w:p w14:paraId="140D7BDC" w14:textId="77777777" w:rsidR="00487184" w:rsidRPr="00441CD0" w:rsidRDefault="00487184" w:rsidP="00253812">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555D3E" w14:textId="77777777" w:rsidR="00487184" w:rsidRPr="00441CD0" w:rsidRDefault="00487184" w:rsidP="00253812">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E707D0" w14:textId="77777777" w:rsidR="00487184" w:rsidRPr="00441CD0" w:rsidRDefault="00487184" w:rsidP="0025381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238CCD" w14:textId="77777777" w:rsidR="00487184" w:rsidRPr="00441CD0" w:rsidRDefault="00487184" w:rsidP="0025381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DD974C" w14:textId="77777777" w:rsidR="00487184" w:rsidRPr="00441CD0" w:rsidRDefault="00487184" w:rsidP="00253812">
            <w:pPr>
              <w:pStyle w:val="TAC"/>
              <w:rPr>
                <w:lang w:val="fr-FR" w:eastAsia="zh-CN"/>
              </w:rPr>
            </w:pPr>
            <w:r w:rsidRPr="00441CD0">
              <w:rPr>
                <w:lang w:val="fr-FR" w:eastAsia="zh-CN"/>
              </w:rPr>
              <w:t>UE Link-Specific IP Address</w:t>
            </w:r>
          </w:p>
        </w:tc>
      </w:tr>
      <w:tr w:rsidR="006A4CCF" w:rsidRPr="00441CD0" w14:paraId="05CF031E" w14:textId="77777777" w:rsidTr="00253812">
        <w:trPr>
          <w:jc w:val="center"/>
          <w:ins w:id="23" w:author="Zhijun" w:date="2020-05-11T17:16:00Z"/>
        </w:trPr>
        <w:tc>
          <w:tcPr>
            <w:tcW w:w="1561" w:type="dxa"/>
            <w:tcBorders>
              <w:top w:val="single" w:sz="4" w:space="0" w:color="auto"/>
              <w:left w:val="single" w:sz="4" w:space="0" w:color="auto"/>
              <w:bottom w:val="single" w:sz="4" w:space="0" w:color="auto"/>
              <w:right w:val="single" w:sz="4" w:space="0" w:color="auto"/>
            </w:tcBorders>
          </w:tcPr>
          <w:p w14:paraId="6750B194" w14:textId="71B739DC" w:rsidR="006A4CCF" w:rsidRPr="00441CD0" w:rsidRDefault="006A4CCF" w:rsidP="00253812">
            <w:pPr>
              <w:pStyle w:val="TAL"/>
              <w:rPr>
                <w:ins w:id="24" w:author="Zhijun" w:date="2020-05-11T17:16:00Z"/>
                <w:lang w:val="fr-FR" w:eastAsia="zh-CN"/>
              </w:rPr>
            </w:pPr>
            <w:ins w:id="25" w:author="Zhijun" w:date="2020-05-11T17:16:00Z">
              <w:r>
                <w:rPr>
                  <w:lang w:val="fr-FR" w:eastAsia="zh-CN"/>
                </w:rPr>
                <w:t>N6 Routable Address Information</w:t>
              </w:r>
            </w:ins>
          </w:p>
        </w:tc>
        <w:tc>
          <w:tcPr>
            <w:tcW w:w="336" w:type="dxa"/>
            <w:tcBorders>
              <w:top w:val="single" w:sz="4" w:space="0" w:color="auto"/>
              <w:left w:val="single" w:sz="4" w:space="0" w:color="auto"/>
              <w:bottom w:val="single" w:sz="4" w:space="0" w:color="auto"/>
              <w:right w:val="single" w:sz="4" w:space="0" w:color="auto"/>
            </w:tcBorders>
          </w:tcPr>
          <w:p w14:paraId="1DB9677D" w14:textId="1D33B452" w:rsidR="006A4CCF" w:rsidRPr="00441CD0" w:rsidRDefault="006A4CCF" w:rsidP="00253812">
            <w:pPr>
              <w:pStyle w:val="TAL"/>
              <w:jc w:val="center"/>
              <w:rPr>
                <w:ins w:id="26" w:author="Zhijun" w:date="2020-05-11T17:16:00Z"/>
                <w:lang w:val="sv-SE" w:eastAsia="zh-CN"/>
              </w:rPr>
            </w:pPr>
            <w:ins w:id="27" w:author="Zhijun" w:date="2020-05-11T17:16:00Z">
              <w:r>
                <w:rPr>
                  <w:lang w:val="sv-SE" w:eastAsia="zh-CN"/>
                </w:rPr>
                <w:t>C</w:t>
              </w:r>
            </w:ins>
          </w:p>
        </w:tc>
        <w:tc>
          <w:tcPr>
            <w:tcW w:w="4672" w:type="dxa"/>
            <w:tcBorders>
              <w:top w:val="single" w:sz="4" w:space="0" w:color="auto"/>
              <w:left w:val="single" w:sz="4" w:space="0" w:color="auto"/>
              <w:bottom w:val="single" w:sz="4" w:space="0" w:color="auto"/>
              <w:right w:val="single" w:sz="4" w:space="0" w:color="auto"/>
            </w:tcBorders>
          </w:tcPr>
          <w:p w14:paraId="6CC3EF63" w14:textId="2A0F34DC" w:rsidR="006A4CCF" w:rsidRPr="00441CD0" w:rsidRDefault="006A4CCF" w:rsidP="003C683B">
            <w:pPr>
              <w:pStyle w:val="TAL"/>
              <w:rPr>
                <w:ins w:id="28" w:author="Zhijun" w:date="2020-05-11T17:16:00Z"/>
                <w:szCs w:val="18"/>
                <w:lang w:val="en-US" w:eastAsia="zh-CN"/>
              </w:rPr>
            </w:pPr>
            <w:ins w:id="29" w:author="Zhijun" w:date="2020-05-11T17:16:00Z">
              <w:r>
                <w:rPr>
                  <w:szCs w:val="18"/>
                  <w:lang w:val="en-US" w:eastAsia="zh-CN"/>
                </w:rPr>
                <w:t xml:space="preserve">This IE shall be present if N6 routable IP address is allocated </w:t>
              </w:r>
            </w:ins>
            <w:ins w:id="30" w:author="Zhijun" w:date="2020-05-11T17:17:00Z">
              <w:r>
                <w:rPr>
                  <w:szCs w:val="18"/>
                  <w:lang w:val="en-US" w:eastAsia="zh-CN"/>
                </w:rPr>
                <w:t xml:space="preserve">by </w:t>
              </w:r>
            </w:ins>
            <w:ins w:id="31" w:author="Zhijun" w:date="2020-05-11T17:18:00Z">
              <w:r>
                <w:rPr>
                  <w:szCs w:val="18"/>
                  <w:lang w:val="en-US" w:eastAsia="zh-CN"/>
                </w:rPr>
                <w:t>the UPF</w:t>
              </w:r>
            </w:ins>
            <w:ins w:id="32" w:author="Zhijun" w:date="2020-05-11T17:30:00Z">
              <w:r w:rsidR="003C683B">
                <w:rPr>
                  <w:szCs w:val="18"/>
                  <w:lang w:val="en-US" w:eastAsia="zh-CN"/>
                </w:rPr>
                <w:t xml:space="preserve">, in the case that N6 routable IP address is used </w:t>
              </w:r>
            </w:ins>
            <w:ins w:id="33" w:author="Zhijun" w:date="2020-05-12T11:12:00Z">
              <w:r w:rsidR="00D810A5">
                <w:rPr>
                  <w:rFonts w:eastAsia="宋体" w:hint="eastAsia"/>
                  <w:szCs w:val="18"/>
                  <w:lang w:val="en-US" w:eastAsia="zh-CN"/>
                </w:rPr>
                <w:t xml:space="preserve">by the UPF </w:t>
              </w:r>
            </w:ins>
            <w:ins w:id="34" w:author="Zhijun" w:date="2020-05-11T17:30:00Z">
              <w:r w:rsidR="003C683B">
                <w:rPr>
                  <w:szCs w:val="18"/>
                  <w:lang w:val="en-US" w:eastAsia="zh-CN"/>
                </w:rPr>
                <w:t>for IP translation</w:t>
              </w:r>
            </w:ins>
            <w:ins w:id="35" w:author="Zhijun" w:date="2020-05-11T17:18:00Z">
              <w:r>
                <w:rPr>
                  <w:szCs w:val="18"/>
                  <w:lang w:val="en-US" w:eastAsia="zh-CN"/>
                </w:rPr>
                <w:t xml:space="preserve"> </w:t>
              </w:r>
            </w:ins>
            <w:ins w:id="36" w:author="Zhijun" w:date="2020-05-11T17:31:00Z">
              <w:r w:rsidR="003C683B">
                <w:rPr>
                  <w:szCs w:val="18"/>
                  <w:lang w:val="en-US" w:eastAsia="zh-CN"/>
                </w:rPr>
                <w:t>to</w:t>
              </w:r>
            </w:ins>
            <w:ins w:id="37" w:author="Zhijun" w:date="2020-05-11T17:16:00Z">
              <w:r>
                <w:rPr>
                  <w:szCs w:val="18"/>
                  <w:lang w:val="en-US" w:eastAsia="zh-CN"/>
                </w:rPr>
                <w:t xml:space="preserve"> MPTCP</w:t>
              </w:r>
            </w:ins>
            <w:ins w:id="38" w:author="Zhijun" w:date="2020-05-11T17:18:00Z">
              <w:r>
                <w:rPr>
                  <w:szCs w:val="18"/>
                  <w:lang w:val="en-US" w:eastAsia="zh-CN"/>
                </w:rPr>
                <w:t xml:space="preserve"> traffic</w:t>
              </w:r>
            </w:ins>
            <w:ins w:id="39" w:author="Zhijun" w:date="2020-05-11T17:16:00Z">
              <w:r>
                <w:rPr>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33C3A605" w14:textId="04896B72" w:rsidR="006A4CCF" w:rsidRPr="00441CD0" w:rsidRDefault="006A4CCF" w:rsidP="00253812">
            <w:pPr>
              <w:pStyle w:val="TAC"/>
              <w:rPr>
                <w:ins w:id="40" w:author="Zhijun" w:date="2020-05-11T17:16:00Z"/>
                <w:lang w:val="en-US" w:eastAsia="zh-CN"/>
              </w:rPr>
            </w:pPr>
            <w:ins w:id="41" w:author="Zhijun" w:date="2020-05-11T17:18: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73C4EDCC" w14:textId="26EBAD10" w:rsidR="006A4CCF" w:rsidRPr="00441CD0" w:rsidRDefault="006A4CCF" w:rsidP="00253812">
            <w:pPr>
              <w:pStyle w:val="TAC"/>
              <w:rPr>
                <w:ins w:id="42" w:author="Zhijun" w:date="2020-05-11T17:16:00Z"/>
                <w:lang w:val="en-US" w:eastAsia="zh-CN"/>
              </w:rPr>
            </w:pPr>
            <w:ins w:id="43" w:author="Zhijun" w:date="2020-05-11T17:18: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64E39F19" w14:textId="3A5AFE94" w:rsidR="006A4CCF" w:rsidRPr="00441CD0" w:rsidRDefault="006A4CCF" w:rsidP="00253812">
            <w:pPr>
              <w:pStyle w:val="TAC"/>
              <w:rPr>
                <w:ins w:id="44" w:author="Zhijun" w:date="2020-05-11T17:16:00Z"/>
                <w:lang w:val="fr-FR"/>
              </w:rPr>
            </w:pPr>
            <w:ins w:id="45" w:author="Zhijun" w:date="2020-05-11T17:18: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0B5B62D1" w14:textId="4FE53D58" w:rsidR="006A4CCF" w:rsidRPr="00441CD0" w:rsidRDefault="006A4CCF" w:rsidP="00253812">
            <w:pPr>
              <w:pStyle w:val="TAC"/>
              <w:rPr>
                <w:ins w:id="46" w:author="Zhijun" w:date="2020-05-11T17:16:00Z"/>
                <w:lang w:val="de-DE"/>
              </w:rPr>
            </w:pPr>
            <w:ins w:id="47" w:author="Zhijun" w:date="2020-05-11T17:18: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BEAB282" w14:textId="286F410C" w:rsidR="006A4CCF" w:rsidRPr="00441CD0" w:rsidRDefault="006A4CCF" w:rsidP="00253812">
            <w:pPr>
              <w:pStyle w:val="TAC"/>
              <w:rPr>
                <w:ins w:id="48" w:author="Zhijun" w:date="2020-05-11T17:16:00Z"/>
                <w:lang w:val="fr-FR" w:eastAsia="zh-CN"/>
              </w:rPr>
            </w:pPr>
            <w:ins w:id="49" w:author="Zhijun" w:date="2020-05-11T17:18:00Z">
              <w:r>
                <w:rPr>
                  <w:lang w:val="fr-FR" w:eastAsia="zh-CN"/>
                </w:rPr>
                <w:t>N6 Routable Address Information</w:t>
              </w:r>
            </w:ins>
          </w:p>
        </w:tc>
      </w:tr>
    </w:tbl>
    <w:p w14:paraId="05457BE2" w14:textId="0F82B060" w:rsidR="00487184" w:rsidRPr="00441CD0" w:rsidRDefault="00487184" w:rsidP="00487184">
      <w:pPr>
        <w:rPr>
          <w:lang w:eastAsia="zh-CN"/>
        </w:rPr>
      </w:pPr>
    </w:p>
    <w:p w14:paraId="55AE4213" w14:textId="77777777" w:rsidR="00487184" w:rsidRPr="00441CD0" w:rsidRDefault="00487184" w:rsidP="00487184">
      <w:r w:rsidRPr="00441CD0">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1929BCDB" w14:textId="77777777" w:rsidR="00487184" w:rsidRPr="00441CD0" w:rsidRDefault="00487184" w:rsidP="00487184">
      <w:pPr>
        <w:pStyle w:val="TH"/>
      </w:pPr>
      <w:r w:rsidRPr="00441CD0">
        <w:t>Table 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87184" w:rsidRPr="00441CD0" w14:paraId="47AFA826"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13ECAE3" w14:textId="77777777" w:rsidR="00487184" w:rsidRPr="00441CD0" w:rsidRDefault="00487184" w:rsidP="0025381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0FA628D" w14:textId="77777777" w:rsidR="00487184" w:rsidRPr="00441CD0" w:rsidRDefault="00487184" w:rsidP="00253812">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0A366E7" w14:textId="77777777" w:rsidR="00487184" w:rsidRPr="00441CD0" w:rsidRDefault="00487184" w:rsidP="00253812">
            <w:pPr>
              <w:pStyle w:val="TAC"/>
              <w:rPr>
                <w:lang w:val="fr-FR"/>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487184" w:rsidRPr="00441CD0" w14:paraId="7113B673"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8D299CA" w14:textId="77777777" w:rsidR="00487184" w:rsidRPr="00441CD0" w:rsidRDefault="00487184" w:rsidP="0025381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262A803" w14:textId="77777777" w:rsidR="00487184" w:rsidRPr="00441CD0" w:rsidRDefault="00487184" w:rsidP="00253812">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DD43576" w14:textId="77777777" w:rsidR="00487184" w:rsidRPr="00441CD0" w:rsidRDefault="00487184" w:rsidP="00253812">
            <w:pPr>
              <w:pStyle w:val="TAC"/>
              <w:rPr>
                <w:lang w:val="fr-FR"/>
              </w:rPr>
            </w:pPr>
            <w:r w:rsidRPr="00441CD0">
              <w:rPr>
                <w:lang w:val="fr-FR"/>
              </w:rPr>
              <w:t>Length = n</w:t>
            </w:r>
          </w:p>
        </w:tc>
      </w:tr>
      <w:tr w:rsidR="00487184" w:rsidRPr="00441CD0" w14:paraId="147B1F82" w14:textId="77777777" w:rsidTr="0025381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C4B4EAB" w14:textId="77777777" w:rsidR="00487184" w:rsidRPr="00441CD0" w:rsidRDefault="00487184" w:rsidP="00253812">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015B763" w14:textId="77777777" w:rsidR="00487184" w:rsidRPr="00441CD0" w:rsidRDefault="00487184" w:rsidP="00253812">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C290C76" w14:textId="77777777" w:rsidR="00487184" w:rsidRPr="00441CD0" w:rsidRDefault="00487184" w:rsidP="00253812">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DCFC6E3" w14:textId="77777777" w:rsidR="00487184" w:rsidRPr="00441CD0" w:rsidRDefault="00487184" w:rsidP="00253812">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70DB8E5" w14:textId="77777777" w:rsidR="00487184" w:rsidRPr="00441CD0" w:rsidRDefault="00487184" w:rsidP="00253812">
            <w:pPr>
              <w:pStyle w:val="TAH"/>
              <w:rPr>
                <w:lang w:val="fr-FR"/>
              </w:rPr>
            </w:pPr>
            <w:r w:rsidRPr="00441CD0">
              <w:rPr>
                <w:lang w:val="fr-FR"/>
              </w:rPr>
              <w:t>IE Type</w:t>
            </w:r>
          </w:p>
        </w:tc>
      </w:tr>
      <w:tr w:rsidR="00487184" w:rsidRPr="00441CD0" w14:paraId="2197143D" w14:textId="77777777" w:rsidTr="00253812">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2746A6F" w14:textId="77777777" w:rsidR="00487184" w:rsidRPr="00441CD0" w:rsidRDefault="00487184" w:rsidP="0025381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724049B" w14:textId="77777777" w:rsidR="00487184" w:rsidRPr="00441CD0" w:rsidRDefault="00487184" w:rsidP="00253812">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BD197CF" w14:textId="77777777" w:rsidR="00487184" w:rsidRPr="00441CD0" w:rsidRDefault="00487184" w:rsidP="0025381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2B9B072" w14:textId="77777777" w:rsidR="00487184" w:rsidRPr="00441CD0" w:rsidRDefault="00487184" w:rsidP="00253812">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8B2F3DC" w14:textId="77777777" w:rsidR="00487184" w:rsidRPr="00441CD0" w:rsidRDefault="00487184" w:rsidP="00253812">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4420EB8" w14:textId="77777777" w:rsidR="00487184" w:rsidRPr="00441CD0" w:rsidRDefault="00487184" w:rsidP="00253812">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353B93D8" w14:textId="77777777" w:rsidR="00487184" w:rsidRPr="00441CD0" w:rsidRDefault="00487184" w:rsidP="00253812">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9A387A1" w14:textId="77777777" w:rsidR="00487184" w:rsidRPr="00441CD0" w:rsidRDefault="00487184" w:rsidP="00253812">
            <w:pPr>
              <w:spacing w:after="0"/>
              <w:rPr>
                <w:rFonts w:ascii="Arial" w:hAnsi="Arial"/>
                <w:b/>
                <w:sz w:val="18"/>
                <w:lang w:val="fr-FR"/>
              </w:rPr>
            </w:pPr>
          </w:p>
        </w:tc>
      </w:tr>
      <w:tr w:rsidR="00487184" w:rsidRPr="00441CD0" w14:paraId="0D7DC14D"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BF03F74" w14:textId="77777777" w:rsidR="00487184" w:rsidRPr="00441CD0" w:rsidRDefault="00487184" w:rsidP="00253812">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0ABF1013" w14:textId="77777777" w:rsidR="00487184" w:rsidRPr="00441CD0" w:rsidRDefault="00487184" w:rsidP="00253812">
            <w:pPr>
              <w:pStyle w:val="TAL"/>
              <w:jc w:val="center"/>
              <w:rPr>
                <w:lang w:val="fr-FR" w:eastAsia="zh-CN"/>
              </w:rPr>
            </w:pPr>
            <w:r w:rsidRPr="00441CD0">
              <w:rPr>
                <w:lang w:val="fr-FR"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5ED84E97" w14:textId="77777777" w:rsidR="00487184" w:rsidRPr="00441CD0" w:rsidRDefault="00487184" w:rsidP="00253812">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2B4BDEB5" w14:textId="77777777" w:rsidR="00487184" w:rsidRPr="00441CD0" w:rsidRDefault="00487184" w:rsidP="00253812">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8AB9628" w14:textId="77777777" w:rsidR="00487184" w:rsidRPr="00441CD0" w:rsidRDefault="00487184" w:rsidP="00253812">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9AC2C30" w14:textId="77777777" w:rsidR="00487184" w:rsidRPr="00441CD0" w:rsidRDefault="00487184" w:rsidP="0025381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27F4FF" w14:textId="77777777" w:rsidR="00487184" w:rsidRPr="00441CD0" w:rsidRDefault="00487184" w:rsidP="0025381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0EEA005" w14:textId="77777777" w:rsidR="00487184" w:rsidRPr="00441CD0" w:rsidRDefault="00487184" w:rsidP="00253812">
            <w:pPr>
              <w:pStyle w:val="TAC"/>
              <w:rPr>
                <w:lang w:val="fr-FR" w:eastAsia="zh-CN"/>
              </w:rPr>
            </w:pPr>
            <w:r w:rsidRPr="00441CD0">
              <w:rPr>
                <w:lang w:val="en-US" w:eastAsia="zh-CN"/>
              </w:rPr>
              <w:t>ATSSS-LL Information</w:t>
            </w:r>
          </w:p>
        </w:tc>
      </w:tr>
    </w:tbl>
    <w:p w14:paraId="2C6D6697" w14:textId="77777777" w:rsidR="00487184" w:rsidRPr="00441CD0" w:rsidRDefault="00487184" w:rsidP="00487184">
      <w:pPr>
        <w:rPr>
          <w:lang w:eastAsia="zh-CN"/>
        </w:rPr>
      </w:pPr>
    </w:p>
    <w:p w14:paraId="7C056A7F" w14:textId="77777777" w:rsidR="00487184" w:rsidRPr="00441CD0" w:rsidRDefault="00487184" w:rsidP="00487184">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76D37A74" w14:textId="77777777" w:rsidR="00487184" w:rsidRPr="00441CD0" w:rsidRDefault="00487184" w:rsidP="00487184">
      <w:pPr>
        <w:pStyle w:val="TH"/>
      </w:pPr>
      <w:r w:rsidRPr="00441CD0">
        <w:t>Table 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87184" w:rsidRPr="00441CD0" w14:paraId="5271A097"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A0D98C5" w14:textId="77777777" w:rsidR="00487184" w:rsidRPr="00441CD0" w:rsidRDefault="00487184" w:rsidP="0025381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AA954E" w14:textId="77777777" w:rsidR="00487184" w:rsidRPr="00441CD0" w:rsidRDefault="00487184" w:rsidP="00253812">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92EC613" w14:textId="77777777" w:rsidR="00487184" w:rsidRPr="00441CD0" w:rsidRDefault="00487184" w:rsidP="00253812">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487184" w:rsidRPr="00441CD0" w14:paraId="60462CF2"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C2AAAF4" w14:textId="77777777" w:rsidR="00487184" w:rsidRPr="00441CD0" w:rsidRDefault="00487184" w:rsidP="0025381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BED3446" w14:textId="77777777" w:rsidR="00487184" w:rsidRPr="00441CD0" w:rsidRDefault="00487184" w:rsidP="00253812">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5FB2EFC" w14:textId="77777777" w:rsidR="00487184" w:rsidRPr="00441CD0" w:rsidRDefault="00487184" w:rsidP="00253812">
            <w:pPr>
              <w:pStyle w:val="TAC"/>
              <w:rPr>
                <w:lang w:val="fr-FR"/>
              </w:rPr>
            </w:pPr>
            <w:r w:rsidRPr="00441CD0">
              <w:rPr>
                <w:lang w:val="fr-FR"/>
              </w:rPr>
              <w:t>Length = n</w:t>
            </w:r>
          </w:p>
        </w:tc>
      </w:tr>
      <w:tr w:rsidR="00487184" w:rsidRPr="00441CD0" w14:paraId="484B8DAD" w14:textId="77777777" w:rsidTr="0025381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F3730FA" w14:textId="77777777" w:rsidR="00487184" w:rsidRPr="00441CD0" w:rsidRDefault="00487184" w:rsidP="00253812">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5EEAB3" w14:textId="77777777" w:rsidR="00487184" w:rsidRPr="00441CD0" w:rsidRDefault="00487184" w:rsidP="00253812">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B5E7C83" w14:textId="77777777" w:rsidR="00487184" w:rsidRPr="00441CD0" w:rsidRDefault="00487184" w:rsidP="00253812">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2DBA33B" w14:textId="77777777" w:rsidR="00487184" w:rsidRPr="00441CD0" w:rsidRDefault="00487184" w:rsidP="00253812">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F11C8A7" w14:textId="77777777" w:rsidR="00487184" w:rsidRPr="00441CD0" w:rsidRDefault="00487184" w:rsidP="00253812">
            <w:pPr>
              <w:pStyle w:val="TAH"/>
              <w:rPr>
                <w:lang w:val="fr-FR"/>
              </w:rPr>
            </w:pPr>
            <w:r w:rsidRPr="00441CD0">
              <w:rPr>
                <w:lang w:val="fr-FR"/>
              </w:rPr>
              <w:t>IE Type</w:t>
            </w:r>
          </w:p>
        </w:tc>
      </w:tr>
      <w:tr w:rsidR="00487184" w:rsidRPr="00441CD0" w14:paraId="77C78BDC" w14:textId="77777777" w:rsidTr="00253812">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5870BFA" w14:textId="77777777" w:rsidR="00487184" w:rsidRPr="00441CD0" w:rsidRDefault="00487184" w:rsidP="0025381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E33F66" w14:textId="77777777" w:rsidR="00487184" w:rsidRPr="00441CD0" w:rsidRDefault="00487184" w:rsidP="00253812">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1041421" w14:textId="77777777" w:rsidR="00487184" w:rsidRPr="00441CD0" w:rsidRDefault="00487184" w:rsidP="0025381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4851B5E" w14:textId="77777777" w:rsidR="00487184" w:rsidRPr="00441CD0" w:rsidRDefault="00487184" w:rsidP="00253812">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177B5C6" w14:textId="77777777" w:rsidR="00487184" w:rsidRPr="00441CD0" w:rsidRDefault="00487184" w:rsidP="00253812">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885317D" w14:textId="77777777" w:rsidR="00487184" w:rsidRPr="00441CD0" w:rsidRDefault="00487184" w:rsidP="00253812">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68C869F7" w14:textId="77777777" w:rsidR="00487184" w:rsidRPr="00441CD0" w:rsidRDefault="00487184" w:rsidP="00253812">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B961599" w14:textId="77777777" w:rsidR="00487184" w:rsidRPr="00441CD0" w:rsidRDefault="00487184" w:rsidP="00253812">
            <w:pPr>
              <w:spacing w:after="0"/>
              <w:rPr>
                <w:rFonts w:ascii="Arial" w:hAnsi="Arial"/>
                <w:b/>
                <w:sz w:val="18"/>
                <w:lang w:val="fr-FR"/>
              </w:rPr>
            </w:pPr>
          </w:p>
        </w:tc>
      </w:tr>
      <w:tr w:rsidR="00487184" w:rsidRPr="00441CD0" w14:paraId="764CEB33" w14:textId="77777777" w:rsidTr="00253812">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D4D6BBC" w14:textId="77777777" w:rsidR="00487184" w:rsidRPr="00441CD0" w:rsidRDefault="00487184" w:rsidP="00253812">
            <w:pPr>
              <w:pStyle w:val="TAL"/>
              <w:rPr>
                <w:lang w:val="fr-FR" w:eastAsia="zh-CN"/>
              </w:rPr>
            </w:pPr>
            <w:r w:rsidRPr="00441CD0">
              <w:rPr>
                <w:lang w:val="en-US" w:eastAsia="zh-CN"/>
              </w:rPr>
              <w:lastRenderedPageBreak/>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5E2AEC07" w14:textId="77777777" w:rsidR="00487184" w:rsidRPr="00441CD0" w:rsidRDefault="00487184" w:rsidP="00253812">
            <w:pPr>
              <w:pStyle w:val="TAL"/>
              <w:jc w:val="center"/>
              <w:rPr>
                <w:lang w:val="fr-FR" w:eastAsia="zh-CN"/>
              </w:rPr>
            </w:pPr>
            <w:r w:rsidRPr="00441CD0">
              <w:rPr>
                <w:lang w:val="fr-FR"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2FADB57D" w14:textId="77777777" w:rsidR="00487184" w:rsidRPr="00441CD0" w:rsidRDefault="00487184" w:rsidP="00253812">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36185A4C" w14:textId="77777777" w:rsidR="00487184" w:rsidRPr="00441CD0" w:rsidRDefault="00487184" w:rsidP="00253812">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4CDFF0" w14:textId="77777777" w:rsidR="00487184" w:rsidRPr="00441CD0" w:rsidRDefault="00487184" w:rsidP="00253812">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337DB39" w14:textId="77777777" w:rsidR="00487184" w:rsidRPr="00441CD0" w:rsidRDefault="00487184" w:rsidP="0025381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0E1D5CD" w14:textId="77777777" w:rsidR="00487184" w:rsidRPr="00441CD0" w:rsidRDefault="00487184" w:rsidP="0025381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2D3E6DF" w14:textId="77777777" w:rsidR="00487184" w:rsidRPr="00441CD0" w:rsidRDefault="00487184" w:rsidP="00253812">
            <w:pPr>
              <w:pStyle w:val="TAC"/>
              <w:rPr>
                <w:lang w:val="fr-FR" w:eastAsia="zh-CN"/>
              </w:rPr>
            </w:pPr>
            <w:r w:rsidRPr="00441CD0">
              <w:rPr>
                <w:lang w:val="en-US" w:eastAsia="zh-CN"/>
              </w:rPr>
              <w:t>PMF Address Information</w:t>
            </w:r>
          </w:p>
        </w:tc>
      </w:tr>
    </w:tbl>
    <w:p w14:paraId="7FE7FCD5" w14:textId="77777777" w:rsidR="00487184" w:rsidRPr="00441CD0" w:rsidRDefault="00487184" w:rsidP="00487184">
      <w:pPr>
        <w:rPr>
          <w:lang w:eastAsia="zh-CN"/>
        </w:rPr>
      </w:pPr>
    </w:p>
    <w:p w14:paraId="5BFA5BB4" w14:textId="369E519A" w:rsidR="00487184" w:rsidRDefault="00487184" w:rsidP="0048718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AB480E8" w14:textId="77777777" w:rsidR="00B32FB1" w:rsidRPr="00441CD0" w:rsidRDefault="00B32FB1" w:rsidP="00B32FB1">
      <w:pPr>
        <w:pStyle w:val="3"/>
        <w:rPr>
          <w:lang w:val="en-US"/>
        </w:rPr>
      </w:pPr>
      <w:r w:rsidRPr="00441CD0">
        <w:rPr>
          <w:lang w:val="en-US"/>
        </w:rPr>
        <w:t>8.1.2</w:t>
      </w:r>
      <w:r w:rsidRPr="00441CD0">
        <w:rPr>
          <w:lang w:val="en-US"/>
        </w:rPr>
        <w:tab/>
        <w:t>Information Element Types</w:t>
      </w:r>
      <w:bookmarkEnd w:id="12"/>
      <w:bookmarkEnd w:id="13"/>
      <w:bookmarkEnd w:id="14"/>
      <w:bookmarkEnd w:id="15"/>
      <w:bookmarkEnd w:id="16"/>
      <w:bookmarkEnd w:id="17"/>
    </w:p>
    <w:p w14:paraId="19C20672" w14:textId="77777777" w:rsidR="00B32FB1" w:rsidRPr="00441CD0" w:rsidRDefault="00B32FB1" w:rsidP="00B32FB1">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437E05CD" w14:textId="77777777" w:rsidR="00B32FB1" w:rsidRPr="00441CD0" w:rsidRDefault="00B32FB1" w:rsidP="00B32FB1">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4B160C3" w14:textId="77777777" w:rsidR="00B32FB1" w:rsidRPr="00441CD0" w:rsidRDefault="00B32FB1" w:rsidP="00B32FB1">
      <w:pPr>
        <w:pStyle w:val="B1"/>
        <w:rPr>
          <w:lang w:eastAsia="zh-CN"/>
        </w:rPr>
      </w:pPr>
      <w:r w:rsidRPr="00441CD0">
        <w:rPr>
          <w:lang w:eastAsia="zh-CN"/>
        </w:rPr>
        <w:t>-</w:t>
      </w:r>
      <w:r w:rsidRPr="00441CD0">
        <w:rPr>
          <w:lang w:eastAsia="zh-CN"/>
        </w:rPr>
        <w:tab/>
        <w:t>Fixed Length: the IE has a fixed set of fields, and a fixed number of octets;</w:t>
      </w:r>
    </w:p>
    <w:p w14:paraId="33DA0A22" w14:textId="77777777" w:rsidR="00B32FB1" w:rsidRPr="00441CD0" w:rsidRDefault="00B32FB1" w:rsidP="00B32FB1">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EC38667" w14:textId="77777777" w:rsidR="00B32FB1" w:rsidRPr="00441CD0" w:rsidRDefault="00B32FB1" w:rsidP="00B32FB1">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E080545" w14:textId="77777777" w:rsidR="00B32FB1" w:rsidRPr="00441CD0" w:rsidRDefault="00B32FB1" w:rsidP="00B32FB1">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4BEF877" w14:textId="77777777" w:rsidR="00B32FB1" w:rsidRPr="00441CD0" w:rsidRDefault="00B32FB1" w:rsidP="00B32FB1">
      <w:r w:rsidRPr="00441CD0">
        <w:rPr>
          <w:lang w:eastAsia="zh-CN"/>
        </w:rPr>
        <w:t>An IE of any of the above types may have a null length as specified in clause 5.6.3. This shall not be considered as an error by the receiving PFCP entity.</w:t>
      </w:r>
    </w:p>
    <w:p w14:paraId="3D4EC340" w14:textId="77777777" w:rsidR="00B32FB1" w:rsidRPr="00441CD0" w:rsidRDefault="00B32FB1" w:rsidP="00B32FB1">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11A535CF" w14:textId="77777777" w:rsidR="00B32FB1" w:rsidRPr="00441CD0" w:rsidRDefault="00B32FB1" w:rsidP="00B32FB1">
      <w:r w:rsidRPr="00441CD0">
        <w:t>Within IEs, certain fields may be described as spare. These bits shall be transmitted with the value set to "0". To allow for future features, the receiver shall not evaluate these bits.</w:t>
      </w:r>
    </w:p>
    <w:p w14:paraId="0A0E0B96" w14:textId="77777777" w:rsidR="00B32FB1" w:rsidRPr="00441CD0" w:rsidRDefault="00B32FB1" w:rsidP="00B32FB1">
      <w:pPr>
        <w:pStyle w:val="TH"/>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7"/>
        <w:gridCol w:w="3685"/>
        <w:gridCol w:w="2553"/>
        <w:gridCol w:w="1560"/>
      </w:tblGrid>
      <w:tr w:rsidR="00B32FB1" w:rsidRPr="00441CD0" w14:paraId="7D4D5F0D" w14:textId="77777777" w:rsidTr="00253812">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57DF349C" w14:textId="77777777" w:rsidR="00B32FB1" w:rsidRPr="00441CD0" w:rsidRDefault="00B32FB1" w:rsidP="00253812">
            <w:pPr>
              <w:pStyle w:val="TAH"/>
            </w:pPr>
            <w:r w:rsidRPr="00441CD0">
              <w:t>IE Type value</w:t>
            </w:r>
          </w:p>
          <w:p w14:paraId="28F22A93" w14:textId="77777777" w:rsidR="00B32FB1" w:rsidRPr="00441CD0" w:rsidRDefault="00B32FB1" w:rsidP="00253812">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6D582470" w14:textId="77777777" w:rsidR="00B32FB1" w:rsidRPr="00441CD0" w:rsidRDefault="00B32FB1" w:rsidP="00253812">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697AD120" w14:textId="77777777" w:rsidR="00B32FB1" w:rsidRPr="00441CD0" w:rsidRDefault="00B32FB1" w:rsidP="00253812">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27B59CCE" w14:textId="77777777" w:rsidR="00B32FB1" w:rsidRPr="00441CD0" w:rsidRDefault="00B32FB1" w:rsidP="00253812">
            <w:pPr>
              <w:pStyle w:val="TAH"/>
            </w:pPr>
            <w:r w:rsidRPr="00441CD0">
              <w:t>Number of Fixed Octets</w:t>
            </w:r>
          </w:p>
        </w:tc>
      </w:tr>
      <w:tr w:rsidR="00B32FB1" w:rsidRPr="00441CD0" w14:paraId="5BDDEB6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C447C39" w14:textId="77777777" w:rsidR="00B32FB1" w:rsidRPr="00441CD0" w:rsidRDefault="00B32FB1" w:rsidP="00253812">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0A5E4BFC" w14:textId="77777777" w:rsidR="00B32FB1" w:rsidRPr="00441CD0" w:rsidRDefault="00B32FB1" w:rsidP="00253812">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5E95BBA4" w14:textId="77777777" w:rsidR="00B32FB1" w:rsidRPr="00441CD0" w:rsidRDefault="00B32FB1" w:rsidP="00253812">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314C6C27" w14:textId="77777777" w:rsidR="00B32FB1" w:rsidRPr="00441CD0" w:rsidRDefault="00B32FB1" w:rsidP="00253812">
            <w:pPr>
              <w:pStyle w:val="TAL"/>
              <w:jc w:val="center"/>
              <w:rPr>
                <w:sz w:val="16"/>
                <w:szCs w:val="16"/>
                <w:lang w:val="fr-FR"/>
              </w:rPr>
            </w:pPr>
          </w:p>
        </w:tc>
      </w:tr>
      <w:tr w:rsidR="00B32FB1" w:rsidRPr="00441CD0" w14:paraId="45FB9F2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B9BF8EC" w14:textId="77777777" w:rsidR="00B32FB1" w:rsidRPr="00441CD0" w:rsidRDefault="00B32FB1" w:rsidP="00253812">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59A96C45" w14:textId="77777777" w:rsidR="00B32FB1" w:rsidRPr="00441CD0" w:rsidRDefault="00B32FB1" w:rsidP="00253812">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53AB7A8B" w14:textId="77777777" w:rsidR="00B32FB1" w:rsidRPr="00441CD0" w:rsidRDefault="00B32FB1" w:rsidP="00253812">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488FA6A"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1D645BA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114A11C" w14:textId="77777777" w:rsidR="00B32FB1" w:rsidRPr="00441CD0" w:rsidRDefault="00B32FB1" w:rsidP="00253812">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6F758D21" w14:textId="77777777" w:rsidR="00B32FB1" w:rsidRPr="00441CD0" w:rsidRDefault="00B32FB1" w:rsidP="00253812">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0BB422A7" w14:textId="77777777" w:rsidR="00B32FB1" w:rsidRPr="00441CD0" w:rsidRDefault="00B32FB1" w:rsidP="0025381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18A2174B"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68A59658"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E1E0E55" w14:textId="77777777" w:rsidR="00B32FB1" w:rsidRPr="00441CD0" w:rsidRDefault="00B32FB1" w:rsidP="00253812">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5218B0D7" w14:textId="77777777" w:rsidR="00B32FB1" w:rsidRPr="00441CD0" w:rsidRDefault="00B32FB1" w:rsidP="00253812">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1844F968" w14:textId="77777777" w:rsidR="00B32FB1" w:rsidRPr="00441CD0" w:rsidRDefault="00B32FB1" w:rsidP="00253812">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2920C155"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71380305"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3859E36" w14:textId="77777777" w:rsidR="00B32FB1" w:rsidRPr="00441CD0" w:rsidRDefault="00B32FB1" w:rsidP="00253812">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28135B34" w14:textId="77777777" w:rsidR="00B32FB1" w:rsidRPr="00441CD0" w:rsidRDefault="00B32FB1" w:rsidP="00253812">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99EAEB7" w14:textId="77777777" w:rsidR="00B32FB1" w:rsidRPr="00441CD0" w:rsidRDefault="00B32FB1" w:rsidP="00253812">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27A14746"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4C1DAF1A"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CD8D8AC" w14:textId="77777777" w:rsidR="00B32FB1" w:rsidRPr="00441CD0" w:rsidRDefault="00B32FB1" w:rsidP="00253812">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75FCE9B7" w14:textId="77777777" w:rsidR="00B32FB1" w:rsidRPr="00441CD0" w:rsidRDefault="00B32FB1" w:rsidP="00253812">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29F0A45" w14:textId="77777777" w:rsidR="00B32FB1" w:rsidRPr="00441CD0" w:rsidRDefault="00B32FB1" w:rsidP="00253812">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2A59A50D"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71C408A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9D35EF3" w14:textId="77777777" w:rsidR="00B32FB1" w:rsidRPr="00441CD0" w:rsidRDefault="00B32FB1" w:rsidP="00253812">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2CEE5656" w14:textId="77777777" w:rsidR="00B32FB1" w:rsidRPr="00441CD0" w:rsidRDefault="00B32FB1" w:rsidP="00253812">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E72F4B6" w14:textId="77777777" w:rsidR="00B32FB1" w:rsidRPr="00441CD0" w:rsidRDefault="00B32FB1" w:rsidP="00253812">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2B22D14C"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437226D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88CE9C7" w14:textId="77777777" w:rsidR="00B32FB1" w:rsidRPr="00441CD0" w:rsidRDefault="00B32FB1" w:rsidP="00253812">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20F13B8E" w14:textId="77777777" w:rsidR="00B32FB1" w:rsidRPr="00441CD0" w:rsidRDefault="00B32FB1" w:rsidP="00253812">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61867C44" w14:textId="77777777" w:rsidR="00B32FB1" w:rsidRPr="00441CD0" w:rsidRDefault="00B32FB1" w:rsidP="0025381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7F5A3A0E"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2C92F50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D49EF30" w14:textId="77777777" w:rsidR="00B32FB1" w:rsidRPr="00441CD0" w:rsidRDefault="00B32FB1" w:rsidP="00253812">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6869C46D" w14:textId="77777777" w:rsidR="00B32FB1" w:rsidRPr="00441CD0" w:rsidRDefault="00B32FB1" w:rsidP="00253812">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3CA16815" w14:textId="77777777" w:rsidR="00B32FB1" w:rsidRPr="00441CD0" w:rsidRDefault="00B32FB1" w:rsidP="00253812">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1722C958"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76A8C6D3"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CCF195D" w14:textId="77777777" w:rsidR="00B32FB1" w:rsidRPr="00441CD0" w:rsidRDefault="00B32FB1" w:rsidP="00253812">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500CB603" w14:textId="77777777" w:rsidR="00B32FB1" w:rsidRPr="00441CD0" w:rsidRDefault="00B32FB1" w:rsidP="00253812">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12AF77E5" w14:textId="77777777" w:rsidR="00B32FB1" w:rsidRPr="00441CD0" w:rsidRDefault="00B32FB1" w:rsidP="0025381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09747C2"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563790D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3E07554" w14:textId="77777777" w:rsidR="00B32FB1" w:rsidRPr="00441CD0" w:rsidRDefault="00B32FB1" w:rsidP="00253812">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1501E7EB" w14:textId="77777777" w:rsidR="00B32FB1" w:rsidRPr="00441CD0" w:rsidRDefault="00B32FB1" w:rsidP="00253812">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052AD208" w14:textId="77777777" w:rsidR="00B32FB1" w:rsidRPr="00441CD0" w:rsidRDefault="00B32FB1" w:rsidP="0025381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6C81E19"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37D23C2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CBBF680" w14:textId="77777777" w:rsidR="00B32FB1" w:rsidRPr="00441CD0" w:rsidRDefault="00B32FB1" w:rsidP="00253812">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41EC4C0A" w14:textId="77777777" w:rsidR="00B32FB1" w:rsidRPr="00441CD0" w:rsidRDefault="00B32FB1" w:rsidP="00253812">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12DF6AC" w14:textId="77777777" w:rsidR="00B32FB1" w:rsidRPr="00441CD0" w:rsidRDefault="00B32FB1" w:rsidP="00253812">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7B5CF28E"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16914D7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7599249" w14:textId="77777777" w:rsidR="00B32FB1" w:rsidRPr="00441CD0" w:rsidRDefault="00B32FB1" w:rsidP="00253812">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624DBB41" w14:textId="77777777" w:rsidR="00B32FB1" w:rsidRPr="00441CD0" w:rsidRDefault="00B32FB1" w:rsidP="00253812">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5B15AA6B" w14:textId="77777777" w:rsidR="00B32FB1" w:rsidRPr="00441CD0" w:rsidRDefault="00B32FB1" w:rsidP="00253812">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6937A3BC"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02963C0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F55DD31" w14:textId="77777777" w:rsidR="00B32FB1" w:rsidRPr="00441CD0" w:rsidRDefault="00B32FB1" w:rsidP="00253812">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7C139084" w14:textId="77777777" w:rsidR="00B32FB1" w:rsidRPr="00441CD0" w:rsidRDefault="00B32FB1" w:rsidP="00253812">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159C117D" w14:textId="77777777" w:rsidR="00B32FB1" w:rsidRPr="00441CD0" w:rsidRDefault="00B32FB1" w:rsidP="00253812">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F57B3B7"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6D305EF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8891256" w14:textId="77777777" w:rsidR="00B32FB1" w:rsidRPr="00441CD0" w:rsidRDefault="00B32FB1" w:rsidP="00253812">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1D913F85" w14:textId="77777777" w:rsidR="00B32FB1" w:rsidRPr="00441CD0" w:rsidRDefault="00B32FB1" w:rsidP="00253812">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683E865D" w14:textId="77777777" w:rsidR="00B32FB1" w:rsidRPr="00441CD0" w:rsidRDefault="00B32FB1" w:rsidP="00253812">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41B58EB4"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346A806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3B7FFD2" w14:textId="77777777" w:rsidR="00B32FB1" w:rsidRPr="00441CD0" w:rsidRDefault="00B32FB1" w:rsidP="00253812">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74DE1040" w14:textId="77777777" w:rsidR="00B32FB1" w:rsidRPr="00441CD0" w:rsidRDefault="00B32FB1" w:rsidP="00253812">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062255EC" w14:textId="77777777" w:rsidR="00B32FB1" w:rsidRPr="00441CD0" w:rsidRDefault="00B32FB1" w:rsidP="00253812">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6E46FD26"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2573060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4CCFB4E" w14:textId="77777777" w:rsidR="00B32FB1" w:rsidRPr="00441CD0" w:rsidRDefault="00B32FB1" w:rsidP="00253812">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76D1E441" w14:textId="77777777" w:rsidR="00B32FB1" w:rsidRPr="00441CD0" w:rsidRDefault="00B32FB1" w:rsidP="00253812">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6D2E9AA8" w14:textId="77777777" w:rsidR="00B32FB1" w:rsidRPr="00441CD0" w:rsidRDefault="00B32FB1" w:rsidP="00253812">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2FF0016A"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6BF65A8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8BA9E5F" w14:textId="77777777" w:rsidR="00B32FB1" w:rsidRPr="00441CD0" w:rsidRDefault="00B32FB1" w:rsidP="00253812">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3A5A70F6" w14:textId="77777777" w:rsidR="00B32FB1" w:rsidRPr="00441CD0" w:rsidRDefault="00B32FB1" w:rsidP="00253812">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3AAC6E06" w14:textId="77777777" w:rsidR="00B32FB1" w:rsidRPr="00441CD0" w:rsidRDefault="00B32FB1" w:rsidP="00253812">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0405C229"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274CC7F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4FC2A16" w14:textId="77777777" w:rsidR="00B32FB1" w:rsidRPr="00441CD0" w:rsidRDefault="00B32FB1" w:rsidP="00253812">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38E7729F" w14:textId="77777777" w:rsidR="00B32FB1" w:rsidRPr="00441CD0" w:rsidRDefault="00B32FB1" w:rsidP="00253812">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2225156E" w14:textId="77777777" w:rsidR="00B32FB1" w:rsidRPr="00441CD0" w:rsidRDefault="00B32FB1" w:rsidP="00253812">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03B3E45F" w14:textId="77777777" w:rsidR="00B32FB1" w:rsidRPr="00441CD0" w:rsidRDefault="00B32FB1" w:rsidP="00253812">
            <w:pPr>
              <w:pStyle w:val="TAL"/>
              <w:jc w:val="center"/>
              <w:rPr>
                <w:sz w:val="16"/>
                <w:szCs w:val="16"/>
                <w:lang w:val="fr-FR"/>
              </w:rPr>
            </w:pPr>
            <w:r w:rsidRPr="00441CD0">
              <w:rPr>
                <w:lang w:val="fr-FR"/>
              </w:rPr>
              <w:t>Not Applicable</w:t>
            </w:r>
          </w:p>
        </w:tc>
      </w:tr>
      <w:tr w:rsidR="00B32FB1" w:rsidRPr="00441CD0" w14:paraId="0F7D0C4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79FEBBA" w14:textId="77777777" w:rsidR="00B32FB1" w:rsidRPr="00441CD0" w:rsidRDefault="00B32FB1" w:rsidP="00253812">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5D2323B9" w14:textId="77777777" w:rsidR="00B32FB1" w:rsidRPr="00441CD0" w:rsidRDefault="00B32FB1" w:rsidP="00253812">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281E524A" w14:textId="77777777" w:rsidR="00B32FB1" w:rsidRPr="00441CD0" w:rsidRDefault="00B32FB1" w:rsidP="00253812">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2E47B1CF" w14:textId="77777777" w:rsidR="00B32FB1" w:rsidRPr="00441CD0" w:rsidRDefault="00B32FB1" w:rsidP="00253812">
            <w:pPr>
              <w:pStyle w:val="TAL"/>
              <w:jc w:val="center"/>
              <w:rPr>
                <w:sz w:val="16"/>
                <w:szCs w:val="16"/>
                <w:lang w:val="fr-FR"/>
              </w:rPr>
            </w:pPr>
            <w:r w:rsidRPr="00441CD0">
              <w:rPr>
                <w:sz w:val="16"/>
                <w:szCs w:val="16"/>
                <w:lang w:val="fr-FR"/>
              </w:rPr>
              <w:t>1</w:t>
            </w:r>
          </w:p>
        </w:tc>
      </w:tr>
      <w:tr w:rsidR="00B32FB1" w:rsidRPr="00441CD0" w14:paraId="300241E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B4C8423" w14:textId="77777777" w:rsidR="00B32FB1" w:rsidRPr="00441CD0" w:rsidRDefault="00B32FB1" w:rsidP="00253812">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51762115" w14:textId="77777777" w:rsidR="00B32FB1" w:rsidRPr="00441CD0" w:rsidRDefault="00B32FB1" w:rsidP="00253812">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3BE011D3" w14:textId="77777777" w:rsidR="00B32FB1" w:rsidRPr="00441CD0" w:rsidRDefault="00B32FB1" w:rsidP="00253812">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1E189469" w14:textId="77777777" w:rsidR="00B32FB1" w:rsidRPr="00441CD0" w:rsidRDefault="00B32FB1" w:rsidP="00253812">
            <w:pPr>
              <w:pStyle w:val="TAC"/>
              <w:rPr>
                <w:lang w:val="fr-FR"/>
              </w:rPr>
            </w:pPr>
            <w:r w:rsidRPr="00441CD0">
              <w:rPr>
                <w:lang w:val="fr-FR"/>
              </w:rPr>
              <w:t>1</w:t>
            </w:r>
          </w:p>
        </w:tc>
      </w:tr>
      <w:tr w:rsidR="00B32FB1" w:rsidRPr="00441CD0" w14:paraId="66AC6E55"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1A833BB" w14:textId="77777777" w:rsidR="00B32FB1" w:rsidRPr="00441CD0" w:rsidRDefault="00B32FB1" w:rsidP="00253812">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0CD578D5" w14:textId="77777777" w:rsidR="00B32FB1" w:rsidRPr="00441CD0" w:rsidRDefault="00B32FB1" w:rsidP="00253812">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74894C6E" w14:textId="77777777" w:rsidR="00B32FB1" w:rsidRPr="00441CD0" w:rsidRDefault="00B32FB1" w:rsidP="00253812">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52461BFC" w14:textId="77777777" w:rsidR="00B32FB1" w:rsidRPr="00441CD0" w:rsidRDefault="00B32FB1" w:rsidP="00253812">
            <w:pPr>
              <w:pStyle w:val="TAC"/>
              <w:rPr>
                <w:szCs w:val="16"/>
                <w:lang w:val="fr-FR"/>
              </w:rPr>
            </w:pPr>
            <w:r w:rsidRPr="00441CD0">
              <w:rPr>
                <w:szCs w:val="16"/>
                <w:lang w:val="fr-FR"/>
              </w:rPr>
              <w:t>1</w:t>
            </w:r>
          </w:p>
        </w:tc>
      </w:tr>
      <w:tr w:rsidR="00B32FB1" w:rsidRPr="00441CD0" w14:paraId="354CF4B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011A047" w14:textId="77777777" w:rsidR="00B32FB1" w:rsidRPr="00441CD0" w:rsidRDefault="00B32FB1" w:rsidP="00253812">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3F3E7EC3" w14:textId="77777777" w:rsidR="00B32FB1" w:rsidRPr="00441CD0" w:rsidRDefault="00B32FB1" w:rsidP="00253812">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B91D6CE" w14:textId="77777777" w:rsidR="00B32FB1" w:rsidRPr="00441CD0" w:rsidRDefault="00B32FB1" w:rsidP="00253812">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04EA8DC2" w14:textId="77777777" w:rsidR="00B32FB1" w:rsidRPr="00441CD0" w:rsidRDefault="00B32FB1" w:rsidP="00253812">
            <w:pPr>
              <w:pStyle w:val="TAC"/>
              <w:rPr>
                <w:szCs w:val="16"/>
                <w:lang w:val="fr-FR"/>
              </w:rPr>
            </w:pPr>
            <w:r w:rsidRPr="00441CD0">
              <w:rPr>
                <w:szCs w:val="16"/>
                <w:lang w:val="fr-FR"/>
              </w:rPr>
              <w:t>Not Applicable</w:t>
            </w:r>
          </w:p>
        </w:tc>
      </w:tr>
      <w:tr w:rsidR="00B32FB1" w:rsidRPr="00441CD0" w14:paraId="40003E95"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453DA07" w14:textId="77777777" w:rsidR="00B32FB1" w:rsidRPr="00441CD0" w:rsidRDefault="00B32FB1" w:rsidP="00253812">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7FE0336D" w14:textId="77777777" w:rsidR="00B32FB1" w:rsidRPr="00441CD0" w:rsidRDefault="00B32FB1" w:rsidP="00253812">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5721EA96" w14:textId="77777777" w:rsidR="00B32FB1" w:rsidRPr="00441CD0" w:rsidRDefault="00B32FB1" w:rsidP="00253812">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4B315E6C" w14:textId="77777777" w:rsidR="00B32FB1" w:rsidRPr="00441CD0" w:rsidRDefault="00B32FB1" w:rsidP="00253812">
            <w:pPr>
              <w:pStyle w:val="TAC"/>
              <w:rPr>
                <w:szCs w:val="16"/>
                <w:lang w:val="fr-FR"/>
              </w:rPr>
            </w:pPr>
            <w:r w:rsidRPr="00441CD0">
              <w:rPr>
                <w:szCs w:val="16"/>
                <w:lang w:val="fr-FR"/>
              </w:rPr>
              <w:t>2</w:t>
            </w:r>
          </w:p>
        </w:tc>
      </w:tr>
      <w:tr w:rsidR="00B32FB1" w:rsidRPr="00441CD0" w14:paraId="1CB3973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46DC2CD" w14:textId="77777777" w:rsidR="00B32FB1" w:rsidRPr="00441CD0" w:rsidRDefault="00B32FB1" w:rsidP="00253812">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61D72928" w14:textId="77777777" w:rsidR="00B32FB1" w:rsidRPr="00441CD0" w:rsidRDefault="00B32FB1" w:rsidP="00253812">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1652D8F2" w14:textId="77777777" w:rsidR="00B32FB1" w:rsidRPr="00441CD0" w:rsidRDefault="00B32FB1" w:rsidP="00253812">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03598798" w14:textId="77777777" w:rsidR="00B32FB1" w:rsidRPr="00441CD0" w:rsidRDefault="00B32FB1" w:rsidP="00253812">
            <w:pPr>
              <w:pStyle w:val="TAC"/>
              <w:rPr>
                <w:szCs w:val="16"/>
                <w:lang w:val="fr-FR"/>
              </w:rPr>
            </w:pPr>
            <w:r w:rsidRPr="00441CD0">
              <w:rPr>
                <w:szCs w:val="16"/>
                <w:lang w:val="fr-FR"/>
              </w:rPr>
              <w:t>Not Applicable</w:t>
            </w:r>
          </w:p>
        </w:tc>
      </w:tr>
      <w:tr w:rsidR="00B32FB1" w:rsidRPr="00441CD0" w14:paraId="04329AE8"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0BD7113" w14:textId="77777777" w:rsidR="00B32FB1" w:rsidRPr="00441CD0" w:rsidRDefault="00B32FB1" w:rsidP="00253812">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6EA7BA0B" w14:textId="77777777" w:rsidR="00B32FB1" w:rsidRPr="00441CD0" w:rsidRDefault="00B32FB1" w:rsidP="00253812">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33993786" w14:textId="77777777" w:rsidR="00B32FB1" w:rsidRPr="00441CD0" w:rsidRDefault="00B32FB1" w:rsidP="00253812">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17F3EF5E" w14:textId="77777777" w:rsidR="00B32FB1" w:rsidRPr="00441CD0" w:rsidRDefault="00B32FB1" w:rsidP="00253812">
            <w:pPr>
              <w:pStyle w:val="TAL"/>
              <w:jc w:val="center"/>
              <w:rPr>
                <w:sz w:val="16"/>
                <w:szCs w:val="16"/>
                <w:lang w:val="fr-FR"/>
              </w:rPr>
            </w:pPr>
            <w:r w:rsidRPr="00441CD0">
              <w:rPr>
                <w:sz w:val="16"/>
                <w:szCs w:val="16"/>
                <w:lang w:val="fr-FR"/>
              </w:rPr>
              <w:t>1</w:t>
            </w:r>
          </w:p>
        </w:tc>
      </w:tr>
      <w:tr w:rsidR="00B32FB1" w:rsidRPr="00441CD0" w14:paraId="7ECC724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46D5AC6" w14:textId="77777777" w:rsidR="00B32FB1" w:rsidRPr="00441CD0" w:rsidRDefault="00B32FB1" w:rsidP="00253812">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12402304" w14:textId="77777777" w:rsidR="00B32FB1" w:rsidRPr="00441CD0" w:rsidRDefault="00B32FB1" w:rsidP="00253812">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418C1610" w14:textId="77777777" w:rsidR="00B32FB1" w:rsidRPr="00441CD0" w:rsidRDefault="00B32FB1" w:rsidP="00253812">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363733D6" w14:textId="77777777" w:rsidR="00B32FB1" w:rsidRPr="00441CD0" w:rsidRDefault="00B32FB1" w:rsidP="00253812">
            <w:pPr>
              <w:pStyle w:val="TAL"/>
              <w:jc w:val="center"/>
              <w:rPr>
                <w:sz w:val="16"/>
                <w:szCs w:val="16"/>
                <w:lang w:val="fr-FR"/>
              </w:rPr>
            </w:pPr>
            <w:r w:rsidRPr="00441CD0">
              <w:rPr>
                <w:sz w:val="16"/>
                <w:szCs w:val="16"/>
                <w:lang w:val="fr-FR"/>
              </w:rPr>
              <w:t>10</w:t>
            </w:r>
          </w:p>
        </w:tc>
      </w:tr>
      <w:tr w:rsidR="00B32FB1" w:rsidRPr="00441CD0" w14:paraId="7974805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4491052" w14:textId="77777777" w:rsidR="00B32FB1" w:rsidRPr="00441CD0" w:rsidRDefault="00B32FB1" w:rsidP="00253812">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0203DD4E" w14:textId="77777777" w:rsidR="00B32FB1" w:rsidRPr="00441CD0" w:rsidRDefault="00B32FB1" w:rsidP="00253812">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694D9FB2" w14:textId="77777777" w:rsidR="00B32FB1" w:rsidRPr="00441CD0" w:rsidRDefault="00B32FB1" w:rsidP="00253812">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61F46FDE" w14:textId="77777777" w:rsidR="00B32FB1" w:rsidRPr="00441CD0" w:rsidRDefault="00B32FB1" w:rsidP="00253812">
            <w:pPr>
              <w:pStyle w:val="TAL"/>
              <w:jc w:val="center"/>
              <w:rPr>
                <w:sz w:val="16"/>
                <w:szCs w:val="16"/>
                <w:lang w:val="fr-FR"/>
              </w:rPr>
            </w:pPr>
            <w:r w:rsidRPr="00441CD0">
              <w:rPr>
                <w:sz w:val="16"/>
                <w:szCs w:val="16"/>
                <w:lang w:val="fr-FR"/>
              </w:rPr>
              <w:t>10</w:t>
            </w:r>
          </w:p>
        </w:tc>
      </w:tr>
      <w:tr w:rsidR="00B32FB1" w:rsidRPr="00441CD0" w14:paraId="308E913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56BC07B" w14:textId="77777777" w:rsidR="00B32FB1" w:rsidRPr="00441CD0" w:rsidRDefault="00B32FB1" w:rsidP="00253812">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11C3D75F" w14:textId="77777777" w:rsidR="00B32FB1" w:rsidRPr="00441CD0" w:rsidRDefault="00B32FB1" w:rsidP="00253812">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212A2331" w14:textId="77777777" w:rsidR="00B32FB1" w:rsidRPr="00441CD0" w:rsidRDefault="00B32FB1" w:rsidP="00253812">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6894D3CF" w14:textId="77777777" w:rsidR="00B32FB1" w:rsidRPr="00441CD0" w:rsidRDefault="00B32FB1" w:rsidP="00253812">
            <w:pPr>
              <w:pStyle w:val="TAL"/>
              <w:jc w:val="center"/>
              <w:rPr>
                <w:sz w:val="16"/>
                <w:szCs w:val="16"/>
                <w:lang w:val="fr-FR"/>
              </w:rPr>
            </w:pPr>
            <w:r w:rsidRPr="00441CD0">
              <w:rPr>
                <w:sz w:val="16"/>
                <w:szCs w:val="16"/>
                <w:lang w:val="fr-FR"/>
              </w:rPr>
              <w:t>4</w:t>
            </w:r>
          </w:p>
        </w:tc>
      </w:tr>
      <w:tr w:rsidR="00B32FB1" w:rsidRPr="00441CD0" w14:paraId="440E555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8654C08" w14:textId="77777777" w:rsidR="00B32FB1" w:rsidRPr="00441CD0" w:rsidRDefault="00B32FB1" w:rsidP="00253812">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1122CE70" w14:textId="77777777" w:rsidR="00B32FB1" w:rsidRPr="00441CD0" w:rsidRDefault="00B32FB1" w:rsidP="00253812">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7F565801" w14:textId="77777777" w:rsidR="00B32FB1" w:rsidRPr="00441CD0" w:rsidRDefault="00B32FB1" w:rsidP="00253812">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2E7B1CD8" w14:textId="77777777" w:rsidR="00B32FB1" w:rsidRPr="00441CD0" w:rsidRDefault="00B32FB1" w:rsidP="00253812">
            <w:pPr>
              <w:pStyle w:val="TAL"/>
              <w:jc w:val="center"/>
              <w:rPr>
                <w:sz w:val="16"/>
                <w:szCs w:val="16"/>
                <w:lang w:val="fr-FR"/>
              </w:rPr>
            </w:pPr>
            <w:r w:rsidRPr="00441CD0">
              <w:rPr>
                <w:sz w:val="16"/>
                <w:szCs w:val="16"/>
                <w:lang w:val="fr-FR"/>
              </w:rPr>
              <w:t>4</w:t>
            </w:r>
          </w:p>
        </w:tc>
      </w:tr>
      <w:tr w:rsidR="00B32FB1" w:rsidRPr="00441CD0" w14:paraId="0B6CFAB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4EC163C" w14:textId="77777777" w:rsidR="00B32FB1" w:rsidRPr="00441CD0" w:rsidRDefault="00B32FB1" w:rsidP="00253812">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201DE7C5" w14:textId="77777777" w:rsidR="00B32FB1" w:rsidRPr="00441CD0" w:rsidRDefault="00B32FB1" w:rsidP="00253812">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365140AA" w14:textId="77777777" w:rsidR="00B32FB1" w:rsidRPr="00441CD0" w:rsidRDefault="00B32FB1" w:rsidP="00253812">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662A9A43" w14:textId="77777777" w:rsidR="00B32FB1" w:rsidRPr="00441CD0" w:rsidRDefault="00B32FB1" w:rsidP="00253812">
            <w:pPr>
              <w:pStyle w:val="TAL"/>
              <w:jc w:val="center"/>
              <w:rPr>
                <w:sz w:val="16"/>
                <w:szCs w:val="16"/>
                <w:lang w:val="fr-FR"/>
              </w:rPr>
            </w:pPr>
            <w:r w:rsidRPr="00441CD0">
              <w:rPr>
                <w:sz w:val="16"/>
                <w:szCs w:val="16"/>
                <w:lang w:val="fr-FR"/>
              </w:rPr>
              <w:t>2</w:t>
            </w:r>
          </w:p>
        </w:tc>
      </w:tr>
      <w:tr w:rsidR="00B32FB1" w:rsidRPr="00441CD0" w14:paraId="10E1F9D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EDC3545" w14:textId="77777777" w:rsidR="00B32FB1" w:rsidRPr="00441CD0" w:rsidRDefault="00B32FB1" w:rsidP="00253812">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10F487A3" w14:textId="77777777" w:rsidR="00B32FB1" w:rsidRPr="00441CD0" w:rsidRDefault="00B32FB1" w:rsidP="00253812">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10043D87" w14:textId="77777777" w:rsidR="00B32FB1" w:rsidRPr="00441CD0" w:rsidRDefault="00B32FB1" w:rsidP="0025381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0DB91832" w14:textId="77777777" w:rsidR="00B32FB1" w:rsidRPr="00441CD0" w:rsidRDefault="00B32FB1" w:rsidP="00253812">
            <w:pPr>
              <w:pStyle w:val="TAL"/>
              <w:jc w:val="center"/>
              <w:rPr>
                <w:sz w:val="16"/>
                <w:szCs w:val="16"/>
                <w:lang w:val="sv-SE"/>
              </w:rPr>
            </w:pPr>
            <w:r w:rsidRPr="00441CD0">
              <w:rPr>
                <w:sz w:val="16"/>
                <w:szCs w:val="16"/>
                <w:lang w:val="sv-SE"/>
              </w:rPr>
              <w:t>1</w:t>
            </w:r>
          </w:p>
        </w:tc>
      </w:tr>
      <w:tr w:rsidR="00B32FB1" w:rsidRPr="00441CD0" w14:paraId="6DD6259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839EE51" w14:textId="77777777" w:rsidR="00B32FB1" w:rsidRPr="00441CD0" w:rsidRDefault="00B32FB1" w:rsidP="00253812">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71786B05" w14:textId="77777777" w:rsidR="00B32FB1" w:rsidRPr="00441CD0" w:rsidRDefault="00B32FB1" w:rsidP="00253812">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33AE979A" w14:textId="77777777" w:rsidR="00B32FB1" w:rsidRPr="00441CD0" w:rsidRDefault="00B32FB1" w:rsidP="0025381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4BFAC14B" w14:textId="77777777" w:rsidR="00B32FB1" w:rsidRPr="00441CD0" w:rsidRDefault="00B32FB1" w:rsidP="00253812">
            <w:pPr>
              <w:pStyle w:val="TAL"/>
              <w:jc w:val="center"/>
              <w:rPr>
                <w:sz w:val="16"/>
                <w:szCs w:val="16"/>
                <w:lang w:val="sv-SE"/>
              </w:rPr>
            </w:pPr>
            <w:r w:rsidRPr="00441CD0">
              <w:rPr>
                <w:sz w:val="16"/>
                <w:szCs w:val="16"/>
                <w:lang w:val="sv-SE"/>
              </w:rPr>
              <w:t>4</w:t>
            </w:r>
          </w:p>
        </w:tc>
      </w:tr>
      <w:tr w:rsidR="00B32FB1" w:rsidRPr="00441CD0" w14:paraId="461234A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B6E3AA0" w14:textId="77777777" w:rsidR="00B32FB1" w:rsidRPr="00441CD0" w:rsidRDefault="00B32FB1" w:rsidP="00253812">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5ECBDB53" w14:textId="77777777" w:rsidR="00B32FB1" w:rsidRPr="00441CD0" w:rsidRDefault="00B32FB1" w:rsidP="00253812">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DA9D8C4" w14:textId="77777777" w:rsidR="00B32FB1" w:rsidRPr="00441CD0" w:rsidRDefault="00B32FB1" w:rsidP="0025381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07EDBA56" w14:textId="77777777" w:rsidR="00B32FB1" w:rsidRPr="00441CD0" w:rsidRDefault="00B32FB1" w:rsidP="00253812">
            <w:pPr>
              <w:pStyle w:val="TAL"/>
              <w:jc w:val="center"/>
              <w:rPr>
                <w:sz w:val="16"/>
                <w:szCs w:val="16"/>
                <w:lang w:val="sv-SE"/>
              </w:rPr>
            </w:pPr>
            <w:r w:rsidRPr="00441CD0">
              <w:rPr>
                <w:sz w:val="16"/>
                <w:szCs w:val="16"/>
                <w:lang w:val="sv-SE"/>
              </w:rPr>
              <w:t>4</w:t>
            </w:r>
          </w:p>
        </w:tc>
      </w:tr>
      <w:tr w:rsidR="00B32FB1" w:rsidRPr="00441CD0" w14:paraId="6EA65578"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379F7F4" w14:textId="77777777" w:rsidR="00B32FB1" w:rsidRPr="00441CD0" w:rsidRDefault="00B32FB1" w:rsidP="00253812">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392A21F5" w14:textId="77777777" w:rsidR="00B32FB1" w:rsidRPr="00441CD0" w:rsidRDefault="00B32FB1" w:rsidP="00253812">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20659770" w14:textId="77777777" w:rsidR="00B32FB1" w:rsidRPr="00441CD0" w:rsidRDefault="00B32FB1" w:rsidP="0025381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746F5896" w14:textId="77777777" w:rsidR="00B32FB1" w:rsidRPr="00441CD0" w:rsidRDefault="00B32FB1" w:rsidP="00253812">
            <w:pPr>
              <w:pStyle w:val="TAL"/>
              <w:jc w:val="center"/>
              <w:rPr>
                <w:sz w:val="16"/>
                <w:szCs w:val="16"/>
                <w:lang w:val="sv-SE"/>
              </w:rPr>
            </w:pPr>
            <w:r w:rsidRPr="00441CD0">
              <w:rPr>
                <w:sz w:val="16"/>
                <w:szCs w:val="16"/>
                <w:lang w:val="sv-SE"/>
              </w:rPr>
              <w:t>1</w:t>
            </w:r>
          </w:p>
        </w:tc>
      </w:tr>
      <w:tr w:rsidR="00B32FB1" w:rsidRPr="00441CD0" w14:paraId="5D147FB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E29DAD8" w14:textId="77777777" w:rsidR="00B32FB1" w:rsidRPr="00441CD0" w:rsidRDefault="00B32FB1" w:rsidP="00253812">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26BD9338" w14:textId="77777777" w:rsidR="00B32FB1" w:rsidRPr="00441CD0" w:rsidRDefault="00B32FB1" w:rsidP="00253812">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51C5A3D5" w14:textId="77777777" w:rsidR="00B32FB1" w:rsidRPr="00441CD0" w:rsidRDefault="00B32FB1" w:rsidP="0025381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262B1013" w14:textId="77777777" w:rsidR="00B32FB1" w:rsidRPr="00441CD0" w:rsidRDefault="00B32FB1" w:rsidP="00253812">
            <w:pPr>
              <w:pStyle w:val="TAL"/>
              <w:jc w:val="center"/>
              <w:rPr>
                <w:sz w:val="16"/>
                <w:szCs w:val="16"/>
                <w:lang w:val="sv-SE"/>
              </w:rPr>
            </w:pPr>
            <w:r w:rsidRPr="00441CD0">
              <w:rPr>
                <w:sz w:val="16"/>
                <w:szCs w:val="16"/>
                <w:lang w:val="sv-SE"/>
              </w:rPr>
              <w:t>4</w:t>
            </w:r>
          </w:p>
        </w:tc>
      </w:tr>
      <w:tr w:rsidR="00B32FB1" w:rsidRPr="00441CD0" w14:paraId="52CC7C8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67589DE" w14:textId="77777777" w:rsidR="00B32FB1" w:rsidRPr="00441CD0" w:rsidRDefault="00B32FB1" w:rsidP="00253812">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1636EE6E" w14:textId="77777777" w:rsidR="00B32FB1" w:rsidRPr="00441CD0" w:rsidRDefault="00B32FB1" w:rsidP="00253812">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5465B146" w14:textId="77777777" w:rsidR="00B32FB1" w:rsidRPr="00441CD0" w:rsidRDefault="00B32FB1" w:rsidP="0025381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5C4EB6ED" w14:textId="77777777" w:rsidR="00B32FB1" w:rsidRPr="00441CD0" w:rsidRDefault="00B32FB1" w:rsidP="00253812">
            <w:pPr>
              <w:pStyle w:val="TAL"/>
              <w:jc w:val="center"/>
              <w:rPr>
                <w:sz w:val="16"/>
                <w:szCs w:val="16"/>
                <w:lang w:val="sv-SE"/>
              </w:rPr>
            </w:pPr>
            <w:r w:rsidRPr="00441CD0">
              <w:rPr>
                <w:sz w:val="16"/>
                <w:szCs w:val="16"/>
                <w:lang w:val="sv-SE"/>
              </w:rPr>
              <w:t>4</w:t>
            </w:r>
          </w:p>
        </w:tc>
      </w:tr>
      <w:tr w:rsidR="00B32FB1" w:rsidRPr="00441CD0" w14:paraId="2001097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9D276D4" w14:textId="77777777" w:rsidR="00B32FB1" w:rsidRPr="00441CD0" w:rsidRDefault="00B32FB1" w:rsidP="00253812">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6A255B6F" w14:textId="77777777" w:rsidR="00B32FB1" w:rsidRPr="00441CD0" w:rsidRDefault="00B32FB1" w:rsidP="00253812">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3631A8E9" w14:textId="77777777" w:rsidR="00B32FB1" w:rsidRPr="00441CD0" w:rsidRDefault="00B32FB1" w:rsidP="0025381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2A29C897" w14:textId="77777777" w:rsidR="00B32FB1" w:rsidRPr="00441CD0" w:rsidRDefault="00B32FB1" w:rsidP="00253812">
            <w:pPr>
              <w:pStyle w:val="TAL"/>
              <w:jc w:val="center"/>
              <w:rPr>
                <w:sz w:val="16"/>
                <w:szCs w:val="16"/>
                <w:lang w:val="de-DE"/>
              </w:rPr>
            </w:pPr>
            <w:r w:rsidRPr="00441CD0">
              <w:rPr>
                <w:sz w:val="16"/>
                <w:szCs w:val="16"/>
                <w:lang w:val="de-DE"/>
              </w:rPr>
              <w:t>2</w:t>
            </w:r>
          </w:p>
        </w:tc>
      </w:tr>
      <w:tr w:rsidR="00B32FB1" w:rsidRPr="00441CD0" w14:paraId="4C449845"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2D423EB" w14:textId="77777777" w:rsidR="00B32FB1" w:rsidRPr="00441CD0" w:rsidRDefault="00B32FB1" w:rsidP="00253812">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7F72CF7A" w14:textId="77777777" w:rsidR="00B32FB1" w:rsidRPr="00441CD0" w:rsidRDefault="00B32FB1" w:rsidP="00253812">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728E64BE" w14:textId="77777777" w:rsidR="00B32FB1" w:rsidRPr="00441CD0" w:rsidRDefault="00B32FB1" w:rsidP="0025381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5BBBBCBD" w14:textId="77777777" w:rsidR="00B32FB1" w:rsidRPr="00441CD0" w:rsidRDefault="00B32FB1" w:rsidP="00253812">
            <w:pPr>
              <w:pStyle w:val="TAL"/>
              <w:jc w:val="center"/>
              <w:rPr>
                <w:sz w:val="16"/>
                <w:szCs w:val="16"/>
                <w:lang w:val="fr-FR"/>
              </w:rPr>
            </w:pPr>
            <w:r w:rsidRPr="00441CD0">
              <w:rPr>
                <w:lang w:val="fr-FR"/>
              </w:rPr>
              <w:t>3</w:t>
            </w:r>
          </w:p>
        </w:tc>
      </w:tr>
      <w:tr w:rsidR="00B32FB1" w:rsidRPr="00441CD0" w14:paraId="7FE2BDB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E926156" w14:textId="77777777" w:rsidR="00B32FB1" w:rsidRPr="00441CD0" w:rsidRDefault="00B32FB1" w:rsidP="00253812">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50AD0B04" w14:textId="77777777" w:rsidR="00B32FB1" w:rsidRPr="00441CD0" w:rsidRDefault="00B32FB1" w:rsidP="00253812">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198C6C27" w14:textId="77777777" w:rsidR="00B32FB1" w:rsidRPr="00441CD0" w:rsidRDefault="00B32FB1" w:rsidP="00253812">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3B1DC386" w14:textId="77777777" w:rsidR="00B32FB1" w:rsidRPr="00441CD0" w:rsidRDefault="00B32FB1" w:rsidP="00253812">
            <w:pPr>
              <w:pStyle w:val="TAC"/>
              <w:rPr>
                <w:lang w:val="fr-FR"/>
              </w:rPr>
            </w:pPr>
            <w:r w:rsidRPr="00441CD0">
              <w:rPr>
                <w:lang w:val="fr-FR"/>
              </w:rPr>
              <w:t>1</w:t>
            </w:r>
          </w:p>
        </w:tc>
      </w:tr>
      <w:tr w:rsidR="00B32FB1" w:rsidRPr="00441CD0" w14:paraId="67354ED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8955E70" w14:textId="77777777" w:rsidR="00B32FB1" w:rsidRPr="00441CD0" w:rsidRDefault="00B32FB1" w:rsidP="00253812">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5554CEAB" w14:textId="77777777" w:rsidR="00B32FB1" w:rsidRPr="00441CD0" w:rsidRDefault="00B32FB1" w:rsidP="00253812">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31896A1C" w14:textId="77777777" w:rsidR="00B32FB1" w:rsidRPr="00441CD0" w:rsidRDefault="00B32FB1" w:rsidP="00253812">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7FB894E7" w14:textId="77777777" w:rsidR="00B32FB1" w:rsidRPr="00441CD0" w:rsidRDefault="00B32FB1" w:rsidP="00253812">
            <w:pPr>
              <w:pStyle w:val="TAC"/>
              <w:rPr>
                <w:lang w:val="fr-FR"/>
              </w:rPr>
            </w:pPr>
            <w:r w:rsidRPr="00441CD0">
              <w:rPr>
                <w:lang w:val="fr-FR"/>
              </w:rPr>
              <w:t>2</w:t>
            </w:r>
          </w:p>
        </w:tc>
      </w:tr>
      <w:tr w:rsidR="00B32FB1" w:rsidRPr="00441CD0" w14:paraId="02B1DD0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31F522D" w14:textId="77777777" w:rsidR="00B32FB1" w:rsidRPr="00441CD0" w:rsidRDefault="00B32FB1" w:rsidP="00253812">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63A02C50" w14:textId="77777777" w:rsidR="00B32FB1" w:rsidRPr="00441CD0" w:rsidRDefault="00B32FB1" w:rsidP="00253812">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12D0DA1A" w14:textId="77777777" w:rsidR="00B32FB1" w:rsidRPr="00441CD0" w:rsidRDefault="00B32FB1" w:rsidP="00253812">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714BC42D" w14:textId="77777777" w:rsidR="00B32FB1" w:rsidRPr="00441CD0" w:rsidRDefault="00B32FB1" w:rsidP="00253812">
            <w:pPr>
              <w:pStyle w:val="TAC"/>
              <w:rPr>
                <w:lang w:val="fr-FR"/>
              </w:rPr>
            </w:pPr>
            <w:r w:rsidRPr="00441CD0">
              <w:rPr>
                <w:lang w:val="fr-FR"/>
              </w:rPr>
              <w:t>1</w:t>
            </w:r>
          </w:p>
        </w:tc>
      </w:tr>
      <w:tr w:rsidR="00B32FB1" w:rsidRPr="00441CD0" w14:paraId="58977DC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C79E202" w14:textId="77777777" w:rsidR="00B32FB1" w:rsidRPr="00441CD0" w:rsidRDefault="00B32FB1" w:rsidP="00253812">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6AE05FF6" w14:textId="77777777" w:rsidR="00B32FB1" w:rsidRPr="00441CD0" w:rsidRDefault="00B32FB1" w:rsidP="00253812">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3CCE4D17" w14:textId="77777777" w:rsidR="00B32FB1" w:rsidRPr="00441CD0" w:rsidRDefault="00B32FB1" w:rsidP="00253812">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51703469" w14:textId="77777777" w:rsidR="00B32FB1" w:rsidRPr="00441CD0" w:rsidRDefault="00B32FB1" w:rsidP="00253812">
            <w:pPr>
              <w:pStyle w:val="TAC"/>
              <w:rPr>
                <w:lang w:val="fr-FR"/>
              </w:rPr>
            </w:pPr>
            <w:r w:rsidRPr="00441CD0">
              <w:rPr>
                <w:lang w:val="fr-FR"/>
              </w:rPr>
              <w:t>1</w:t>
            </w:r>
          </w:p>
        </w:tc>
      </w:tr>
      <w:tr w:rsidR="00B32FB1" w:rsidRPr="00441CD0" w14:paraId="70D4478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6C2239F" w14:textId="77777777" w:rsidR="00B32FB1" w:rsidRPr="00441CD0" w:rsidRDefault="00B32FB1" w:rsidP="00253812">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20DD7829" w14:textId="77777777" w:rsidR="00B32FB1" w:rsidRPr="00441CD0" w:rsidRDefault="00B32FB1" w:rsidP="00253812">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6B5777DC" w14:textId="77777777" w:rsidR="00B32FB1" w:rsidRPr="00441CD0" w:rsidRDefault="00B32FB1" w:rsidP="00253812">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159E3141" w14:textId="77777777" w:rsidR="00B32FB1" w:rsidRPr="00441CD0" w:rsidRDefault="00B32FB1" w:rsidP="00253812">
            <w:pPr>
              <w:pStyle w:val="TAC"/>
              <w:rPr>
                <w:lang w:val="fr-FR"/>
              </w:rPr>
            </w:pPr>
            <w:r w:rsidRPr="00441CD0">
              <w:rPr>
                <w:lang w:val="fr-FR"/>
              </w:rPr>
              <w:t>1</w:t>
            </w:r>
          </w:p>
        </w:tc>
      </w:tr>
      <w:tr w:rsidR="00B32FB1" w:rsidRPr="00441CD0" w14:paraId="5C69428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AC8F9BC" w14:textId="77777777" w:rsidR="00B32FB1" w:rsidRPr="00441CD0" w:rsidRDefault="00B32FB1" w:rsidP="00253812">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2B216628" w14:textId="77777777" w:rsidR="00B32FB1" w:rsidRPr="00441CD0" w:rsidRDefault="00B32FB1" w:rsidP="00253812">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3B58E399" w14:textId="77777777" w:rsidR="00B32FB1" w:rsidRPr="00441CD0" w:rsidRDefault="00B32FB1" w:rsidP="00253812">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5C2040F8" w14:textId="77777777" w:rsidR="00B32FB1" w:rsidRPr="00441CD0" w:rsidRDefault="00B32FB1" w:rsidP="00253812">
            <w:pPr>
              <w:pStyle w:val="TAC"/>
              <w:rPr>
                <w:lang w:val="fr-FR"/>
              </w:rPr>
            </w:pPr>
            <w:r w:rsidRPr="00441CD0">
              <w:rPr>
                <w:lang w:val="fr-FR"/>
              </w:rPr>
              <w:t>1</w:t>
            </w:r>
          </w:p>
        </w:tc>
      </w:tr>
      <w:tr w:rsidR="00B32FB1" w:rsidRPr="00441CD0" w14:paraId="348E660C"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D295BF4" w14:textId="77777777" w:rsidR="00B32FB1" w:rsidRPr="00441CD0" w:rsidRDefault="00B32FB1" w:rsidP="00253812">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46B97A9A" w14:textId="77777777" w:rsidR="00B32FB1" w:rsidRPr="00441CD0" w:rsidRDefault="00B32FB1" w:rsidP="00253812">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54A1536A" w14:textId="77777777" w:rsidR="00B32FB1" w:rsidRPr="00441CD0" w:rsidRDefault="00B32FB1" w:rsidP="00253812">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4C09F1CF" w14:textId="77777777" w:rsidR="00B32FB1" w:rsidRPr="00441CD0" w:rsidRDefault="00B32FB1" w:rsidP="00253812">
            <w:pPr>
              <w:pStyle w:val="TAC"/>
              <w:rPr>
                <w:lang w:val="fr-FR"/>
              </w:rPr>
            </w:pPr>
            <w:r w:rsidRPr="00441CD0">
              <w:rPr>
                <w:lang w:val="fr-FR"/>
              </w:rPr>
              <w:t>1</w:t>
            </w:r>
          </w:p>
        </w:tc>
      </w:tr>
      <w:tr w:rsidR="00B32FB1" w:rsidRPr="00441CD0" w14:paraId="756469B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5ED97A6" w14:textId="77777777" w:rsidR="00B32FB1" w:rsidRPr="00441CD0" w:rsidRDefault="00B32FB1" w:rsidP="00253812">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16DFAB7A" w14:textId="77777777" w:rsidR="00B32FB1" w:rsidRPr="00441CD0" w:rsidRDefault="00B32FB1" w:rsidP="00253812">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1DC21794" w14:textId="77777777" w:rsidR="00B32FB1" w:rsidRPr="00441CD0" w:rsidRDefault="00B32FB1" w:rsidP="00253812">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3A0F3B58" w14:textId="77777777" w:rsidR="00B32FB1" w:rsidRPr="00441CD0" w:rsidRDefault="00B32FB1" w:rsidP="00253812">
            <w:pPr>
              <w:pStyle w:val="TAC"/>
              <w:rPr>
                <w:lang w:val="fr-FR"/>
              </w:rPr>
            </w:pPr>
            <w:r w:rsidRPr="00441CD0">
              <w:rPr>
                <w:lang w:val="fr-FR"/>
              </w:rPr>
              <w:t>1</w:t>
            </w:r>
          </w:p>
        </w:tc>
      </w:tr>
      <w:tr w:rsidR="00B32FB1" w:rsidRPr="00441CD0" w14:paraId="2ACB98A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839A8DE" w14:textId="77777777" w:rsidR="00B32FB1" w:rsidRPr="00441CD0" w:rsidRDefault="00B32FB1" w:rsidP="00253812">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47101674" w14:textId="77777777" w:rsidR="00B32FB1" w:rsidRPr="00441CD0" w:rsidRDefault="00B32FB1" w:rsidP="00253812">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4F3A36C2" w14:textId="77777777" w:rsidR="00B32FB1" w:rsidRPr="00441CD0" w:rsidRDefault="00B32FB1" w:rsidP="00253812">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0753896C" w14:textId="77777777" w:rsidR="00B32FB1" w:rsidRPr="00441CD0" w:rsidRDefault="00B32FB1" w:rsidP="00253812">
            <w:pPr>
              <w:pStyle w:val="TAC"/>
              <w:rPr>
                <w:lang w:val="fr-FR"/>
              </w:rPr>
            </w:pPr>
            <w:r w:rsidRPr="00441CD0">
              <w:rPr>
                <w:lang w:val="fr-FR"/>
              </w:rPr>
              <w:t>1</w:t>
            </w:r>
          </w:p>
        </w:tc>
      </w:tr>
      <w:tr w:rsidR="00B32FB1" w:rsidRPr="00441CD0" w14:paraId="6679584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FABFCC8" w14:textId="77777777" w:rsidR="00B32FB1" w:rsidRPr="00441CD0" w:rsidRDefault="00B32FB1" w:rsidP="00253812">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640D74BF" w14:textId="77777777" w:rsidR="00B32FB1" w:rsidRPr="00441CD0" w:rsidRDefault="00B32FB1" w:rsidP="00253812">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7344B965" w14:textId="77777777" w:rsidR="00B32FB1" w:rsidRPr="00441CD0" w:rsidRDefault="00B32FB1" w:rsidP="00253812">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2E895B1E" w14:textId="77777777" w:rsidR="00B32FB1" w:rsidRPr="00441CD0" w:rsidRDefault="00B32FB1" w:rsidP="00253812">
            <w:pPr>
              <w:pStyle w:val="TAC"/>
              <w:rPr>
                <w:lang w:val="fr-FR"/>
              </w:rPr>
            </w:pPr>
            <w:r w:rsidRPr="00441CD0">
              <w:rPr>
                <w:lang w:val="fr-FR"/>
              </w:rPr>
              <w:t>Not Applicable</w:t>
            </w:r>
          </w:p>
        </w:tc>
      </w:tr>
      <w:tr w:rsidR="00B32FB1" w:rsidRPr="00441CD0" w14:paraId="211BF44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83D69F9" w14:textId="77777777" w:rsidR="00B32FB1" w:rsidRPr="00441CD0" w:rsidRDefault="00B32FB1" w:rsidP="00253812">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471753CB" w14:textId="77777777" w:rsidR="00B32FB1" w:rsidRPr="00441CD0" w:rsidRDefault="00B32FB1" w:rsidP="00253812">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64F66085" w14:textId="77777777" w:rsidR="00B32FB1" w:rsidRPr="00441CD0" w:rsidRDefault="00B32FB1" w:rsidP="00253812">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5AE1BCFC" w14:textId="77777777" w:rsidR="00B32FB1" w:rsidRPr="00441CD0" w:rsidRDefault="00B32FB1" w:rsidP="00253812">
            <w:pPr>
              <w:pStyle w:val="TAC"/>
              <w:rPr>
                <w:lang w:val="fr-FR"/>
              </w:rPr>
            </w:pPr>
            <w:r w:rsidRPr="00441CD0">
              <w:rPr>
                <w:lang w:val="fr-FR"/>
              </w:rPr>
              <w:t>1</w:t>
            </w:r>
          </w:p>
        </w:tc>
      </w:tr>
      <w:tr w:rsidR="00B32FB1" w:rsidRPr="00441CD0" w14:paraId="49D07EF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87619E2" w14:textId="77777777" w:rsidR="00B32FB1" w:rsidRPr="00441CD0" w:rsidRDefault="00B32FB1" w:rsidP="00253812">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75CBDCBF" w14:textId="77777777" w:rsidR="00B32FB1" w:rsidRPr="00441CD0" w:rsidRDefault="00B32FB1" w:rsidP="00253812">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8E08FF0" w14:textId="77777777" w:rsidR="00B32FB1" w:rsidRPr="00441CD0" w:rsidRDefault="00B32FB1" w:rsidP="00253812">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49FEAA1A" w14:textId="77777777" w:rsidR="00B32FB1" w:rsidRPr="00441CD0" w:rsidRDefault="00B32FB1" w:rsidP="00253812">
            <w:pPr>
              <w:pStyle w:val="TAC"/>
              <w:rPr>
                <w:lang w:val="fr-FR"/>
              </w:rPr>
            </w:pPr>
            <w:r w:rsidRPr="00441CD0">
              <w:rPr>
                <w:lang w:val="fr-FR"/>
              </w:rPr>
              <w:t>1</w:t>
            </w:r>
          </w:p>
        </w:tc>
      </w:tr>
      <w:tr w:rsidR="00B32FB1" w:rsidRPr="00441CD0" w14:paraId="7691277C"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EA38333" w14:textId="77777777" w:rsidR="00B32FB1" w:rsidRPr="00441CD0" w:rsidRDefault="00B32FB1" w:rsidP="00253812">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41ED2194" w14:textId="77777777" w:rsidR="00B32FB1" w:rsidRPr="00441CD0" w:rsidRDefault="00B32FB1" w:rsidP="00253812">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12E13BE" w14:textId="77777777" w:rsidR="00B32FB1" w:rsidRPr="00441CD0" w:rsidRDefault="00B32FB1" w:rsidP="00253812">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1FB825DC" w14:textId="77777777" w:rsidR="00B32FB1" w:rsidRPr="00441CD0" w:rsidRDefault="00B32FB1" w:rsidP="00253812">
            <w:pPr>
              <w:pStyle w:val="TAC"/>
              <w:rPr>
                <w:lang w:val="fr-FR"/>
              </w:rPr>
            </w:pPr>
            <w:r w:rsidRPr="00441CD0">
              <w:rPr>
                <w:lang w:val="fr-FR"/>
              </w:rPr>
              <w:t>Not Applicable</w:t>
            </w:r>
          </w:p>
        </w:tc>
      </w:tr>
      <w:tr w:rsidR="00B32FB1" w:rsidRPr="00441CD0" w14:paraId="4100D59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9A4B396" w14:textId="77777777" w:rsidR="00B32FB1" w:rsidRPr="00441CD0" w:rsidRDefault="00B32FB1" w:rsidP="00253812">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7E8A5EC6" w14:textId="77777777" w:rsidR="00B32FB1" w:rsidRPr="00441CD0" w:rsidRDefault="00B32FB1" w:rsidP="00253812">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1D62D79B" w14:textId="77777777" w:rsidR="00B32FB1" w:rsidRPr="00441CD0" w:rsidRDefault="00B32FB1" w:rsidP="00253812">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73F60A94" w14:textId="77777777" w:rsidR="00B32FB1" w:rsidRPr="00441CD0" w:rsidRDefault="00B32FB1" w:rsidP="00253812">
            <w:pPr>
              <w:pStyle w:val="TAC"/>
              <w:rPr>
                <w:lang w:val="fr-FR"/>
              </w:rPr>
            </w:pPr>
            <w:r w:rsidRPr="00441CD0">
              <w:rPr>
                <w:lang w:val="fr-FR"/>
              </w:rPr>
              <w:t>4</w:t>
            </w:r>
          </w:p>
        </w:tc>
      </w:tr>
      <w:tr w:rsidR="00B32FB1" w:rsidRPr="00441CD0" w14:paraId="2C5C3795"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80EC511" w14:textId="77777777" w:rsidR="00B32FB1" w:rsidRPr="00441CD0" w:rsidRDefault="00B32FB1" w:rsidP="00253812">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49AAF464" w14:textId="77777777" w:rsidR="00B32FB1" w:rsidRPr="00441CD0" w:rsidRDefault="00B32FB1" w:rsidP="00253812">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3E6E8AA7" w14:textId="77777777" w:rsidR="00B32FB1" w:rsidRPr="00441CD0" w:rsidRDefault="00B32FB1" w:rsidP="00253812">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31C9F8D8" w14:textId="77777777" w:rsidR="00B32FB1" w:rsidRPr="00441CD0" w:rsidRDefault="00B32FB1" w:rsidP="00253812">
            <w:pPr>
              <w:pStyle w:val="TAC"/>
              <w:rPr>
                <w:lang w:val="fr-FR"/>
              </w:rPr>
            </w:pPr>
            <w:r w:rsidRPr="00441CD0">
              <w:rPr>
                <w:lang w:val="fr-FR"/>
              </w:rPr>
              <w:t>1</w:t>
            </w:r>
          </w:p>
        </w:tc>
      </w:tr>
      <w:tr w:rsidR="00B32FB1" w:rsidRPr="00441CD0" w14:paraId="0AAC1318"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8CD230C" w14:textId="77777777" w:rsidR="00B32FB1" w:rsidRPr="00441CD0" w:rsidRDefault="00B32FB1" w:rsidP="00253812">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20C66DFC" w14:textId="77777777" w:rsidR="00B32FB1" w:rsidRPr="00441CD0" w:rsidRDefault="00B32FB1" w:rsidP="00253812">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776223A" w14:textId="77777777" w:rsidR="00B32FB1" w:rsidRPr="00441CD0" w:rsidRDefault="00B32FB1" w:rsidP="00253812">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0A0C086E" w14:textId="77777777" w:rsidR="00B32FB1" w:rsidRPr="00441CD0" w:rsidRDefault="00B32FB1" w:rsidP="00253812">
            <w:pPr>
              <w:pStyle w:val="TAC"/>
              <w:rPr>
                <w:lang w:val="fr-FR"/>
              </w:rPr>
            </w:pPr>
            <w:r w:rsidRPr="00441CD0">
              <w:rPr>
                <w:lang w:val="fr-FR"/>
              </w:rPr>
              <w:t>Not Applicable</w:t>
            </w:r>
          </w:p>
        </w:tc>
      </w:tr>
      <w:tr w:rsidR="00B32FB1" w:rsidRPr="00441CD0" w14:paraId="16D8BF1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6653CDD" w14:textId="77777777" w:rsidR="00B32FB1" w:rsidRPr="00441CD0" w:rsidRDefault="00B32FB1" w:rsidP="00253812">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74DCA626" w14:textId="77777777" w:rsidR="00B32FB1" w:rsidRPr="00441CD0" w:rsidRDefault="00B32FB1" w:rsidP="00253812">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4FDF0507" w14:textId="77777777" w:rsidR="00B32FB1" w:rsidRPr="00441CD0" w:rsidRDefault="00B32FB1" w:rsidP="00253812">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39D0B5BC" w14:textId="77777777" w:rsidR="00B32FB1" w:rsidRPr="00441CD0" w:rsidRDefault="00B32FB1" w:rsidP="00253812">
            <w:pPr>
              <w:pStyle w:val="TAC"/>
              <w:rPr>
                <w:lang w:val="fr-FR"/>
              </w:rPr>
            </w:pPr>
            <w:r w:rsidRPr="00441CD0">
              <w:rPr>
                <w:lang w:val="fr-FR"/>
              </w:rPr>
              <w:t>1</w:t>
            </w:r>
          </w:p>
        </w:tc>
      </w:tr>
      <w:tr w:rsidR="00B32FB1" w:rsidRPr="00441CD0" w14:paraId="3058ED4A"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428C93A" w14:textId="77777777" w:rsidR="00B32FB1" w:rsidRPr="00441CD0" w:rsidRDefault="00B32FB1" w:rsidP="00253812">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7BBC7C0D" w14:textId="77777777" w:rsidR="00B32FB1" w:rsidRPr="00441CD0" w:rsidRDefault="00B32FB1" w:rsidP="00253812">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08EFF197" w14:textId="77777777" w:rsidR="00B32FB1" w:rsidRPr="00441CD0" w:rsidRDefault="00B32FB1" w:rsidP="00253812">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7813F2DD" w14:textId="77777777" w:rsidR="00B32FB1" w:rsidRPr="00441CD0" w:rsidRDefault="00B32FB1" w:rsidP="00253812">
            <w:pPr>
              <w:pStyle w:val="TAC"/>
              <w:rPr>
                <w:lang w:val="fr-FR"/>
              </w:rPr>
            </w:pPr>
            <w:r w:rsidRPr="00441CD0">
              <w:rPr>
                <w:lang w:val="fr-FR"/>
              </w:rPr>
              <w:t>2</w:t>
            </w:r>
          </w:p>
        </w:tc>
      </w:tr>
      <w:tr w:rsidR="00B32FB1" w:rsidRPr="00441CD0" w14:paraId="5AFC9D8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E940407" w14:textId="77777777" w:rsidR="00B32FB1" w:rsidRPr="00441CD0" w:rsidRDefault="00B32FB1" w:rsidP="00253812">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6F6B59B4" w14:textId="77777777" w:rsidR="00B32FB1" w:rsidRPr="00441CD0" w:rsidRDefault="00B32FB1" w:rsidP="00253812">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045D5471" w14:textId="77777777" w:rsidR="00B32FB1" w:rsidRPr="00441CD0" w:rsidRDefault="00B32FB1" w:rsidP="00253812">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0B7D24E2" w14:textId="77777777" w:rsidR="00B32FB1" w:rsidRPr="00441CD0" w:rsidRDefault="00B32FB1" w:rsidP="00253812">
            <w:pPr>
              <w:pStyle w:val="TAC"/>
              <w:rPr>
                <w:lang w:val="fr-FR"/>
              </w:rPr>
            </w:pPr>
            <w:r w:rsidRPr="00441CD0">
              <w:rPr>
                <w:lang w:val="fr-FR"/>
              </w:rPr>
              <w:t>9</w:t>
            </w:r>
          </w:p>
        </w:tc>
      </w:tr>
      <w:tr w:rsidR="00B32FB1" w:rsidRPr="00441CD0" w14:paraId="7EB3F80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8355E47" w14:textId="77777777" w:rsidR="00B32FB1" w:rsidRPr="00441CD0" w:rsidRDefault="00B32FB1" w:rsidP="00253812">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226E8FC7" w14:textId="77777777" w:rsidR="00B32FB1" w:rsidRPr="00441CD0" w:rsidRDefault="00B32FB1" w:rsidP="00253812">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68E91CC" w14:textId="77777777" w:rsidR="00B32FB1" w:rsidRPr="00441CD0" w:rsidRDefault="00B32FB1" w:rsidP="00253812">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67C040C" w14:textId="77777777" w:rsidR="00B32FB1" w:rsidRPr="00441CD0" w:rsidRDefault="00B32FB1" w:rsidP="00253812">
            <w:pPr>
              <w:pStyle w:val="TAC"/>
              <w:rPr>
                <w:lang w:val="fr-FR"/>
              </w:rPr>
            </w:pPr>
            <w:r w:rsidRPr="00441CD0">
              <w:rPr>
                <w:lang w:val="fr-FR"/>
              </w:rPr>
              <w:t>Not Applicable</w:t>
            </w:r>
          </w:p>
        </w:tc>
      </w:tr>
      <w:tr w:rsidR="00B32FB1" w:rsidRPr="00441CD0" w14:paraId="38D87CE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93F232C" w14:textId="77777777" w:rsidR="00B32FB1" w:rsidRPr="00441CD0" w:rsidRDefault="00B32FB1" w:rsidP="00253812">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663527C6" w14:textId="77777777" w:rsidR="00B32FB1" w:rsidRPr="00441CD0" w:rsidRDefault="00B32FB1" w:rsidP="00253812">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2043BA23" w14:textId="77777777" w:rsidR="00B32FB1" w:rsidRPr="00441CD0" w:rsidRDefault="00B32FB1" w:rsidP="00253812">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1489712" w14:textId="77777777" w:rsidR="00B32FB1" w:rsidRPr="00441CD0" w:rsidRDefault="00B32FB1" w:rsidP="00253812">
            <w:pPr>
              <w:pStyle w:val="TAC"/>
              <w:rPr>
                <w:lang w:val="fr-FR"/>
              </w:rPr>
            </w:pPr>
            <w:r w:rsidRPr="00441CD0">
              <w:rPr>
                <w:lang w:val="fr-FR"/>
              </w:rPr>
              <w:t>Not Applicable</w:t>
            </w:r>
          </w:p>
        </w:tc>
      </w:tr>
      <w:tr w:rsidR="00B32FB1" w:rsidRPr="00441CD0" w14:paraId="7931E7F3"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43BC0CB" w14:textId="77777777" w:rsidR="00B32FB1" w:rsidRPr="00441CD0" w:rsidRDefault="00B32FB1" w:rsidP="00253812">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63600BA7" w14:textId="77777777" w:rsidR="00B32FB1" w:rsidRPr="00441CD0" w:rsidRDefault="00B32FB1" w:rsidP="00253812">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76ABF2B0" w14:textId="77777777" w:rsidR="00B32FB1" w:rsidRPr="00441CD0" w:rsidRDefault="00B32FB1" w:rsidP="00253812">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3D8A2ECB" w14:textId="77777777" w:rsidR="00B32FB1" w:rsidRPr="00441CD0" w:rsidRDefault="00B32FB1" w:rsidP="00253812">
            <w:pPr>
              <w:pStyle w:val="TAC"/>
              <w:rPr>
                <w:lang w:val="fr-FR"/>
              </w:rPr>
            </w:pPr>
            <w:r w:rsidRPr="00441CD0">
              <w:rPr>
                <w:lang w:val="fr-FR"/>
              </w:rPr>
              <w:t>1</w:t>
            </w:r>
          </w:p>
        </w:tc>
      </w:tr>
      <w:tr w:rsidR="00B32FB1" w:rsidRPr="00441CD0" w14:paraId="42AF8D6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A9C5D0D" w14:textId="77777777" w:rsidR="00B32FB1" w:rsidRPr="00441CD0" w:rsidRDefault="00B32FB1" w:rsidP="00253812">
            <w:pPr>
              <w:pStyle w:val="TAC"/>
              <w:rPr>
                <w:lang w:val="de-DE"/>
              </w:rPr>
            </w:pPr>
            <w:r w:rsidRPr="00441CD0">
              <w:rPr>
                <w:lang w:val="de-DE"/>
              </w:rPr>
              <w:lastRenderedPageBreak/>
              <w:t>61</w:t>
            </w:r>
          </w:p>
        </w:tc>
        <w:tc>
          <w:tcPr>
            <w:tcW w:w="1963" w:type="pct"/>
            <w:tcBorders>
              <w:top w:val="single" w:sz="4" w:space="0" w:color="auto"/>
              <w:left w:val="single" w:sz="4" w:space="0" w:color="auto"/>
              <w:bottom w:val="single" w:sz="4" w:space="0" w:color="auto"/>
              <w:right w:val="single" w:sz="4" w:space="0" w:color="auto"/>
            </w:tcBorders>
            <w:hideMark/>
          </w:tcPr>
          <w:p w14:paraId="2BAA744C" w14:textId="77777777" w:rsidR="00B32FB1" w:rsidRPr="00441CD0" w:rsidRDefault="00B32FB1" w:rsidP="00253812">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453C4068" w14:textId="77777777" w:rsidR="00B32FB1" w:rsidRPr="00441CD0" w:rsidRDefault="00B32FB1" w:rsidP="00253812">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337FA37C" w14:textId="77777777" w:rsidR="00B32FB1" w:rsidRPr="00441CD0" w:rsidRDefault="00B32FB1" w:rsidP="00253812">
            <w:pPr>
              <w:pStyle w:val="TAC"/>
              <w:rPr>
                <w:lang w:val="fr-FR"/>
              </w:rPr>
            </w:pPr>
            <w:r w:rsidRPr="00441CD0">
              <w:rPr>
                <w:lang w:val="de-DE"/>
              </w:rPr>
              <w:t>2</w:t>
            </w:r>
          </w:p>
        </w:tc>
      </w:tr>
      <w:tr w:rsidR="00B32FB1" w:rsidRPr="00441CD0" w14:paraId="0075C5C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3CFD16D" w14:textId="77777777" w:rsidR="00B32FB1" w:rsidRPr="00441CD0" w:rsidRDefault="00B32FB1" w:rsidP="00253812">
            <w:pPr>
              <w:pStyle w:val="TAC"/>
              <w:rPr>
                <w:lang w:val="de-DE"/>
              </w:rPr>
            </w:pPr>
            <w:r w:rsidRPr="00441CD0">
              <w:rPr>
                <w:lang w:val="de-DE"/>
              </w:rPr>
              <w:t>62</w:t>
            </w:r>
          </w:p>
        </w:tc>
        <w:tc>
          <w:tcPr>
            <w:tcW w:w="1963" w:type="pct"/>
            <w:tcBorders>
              <w:top w:val="single" w:sz="4" w:space="0" w:color="auto"/>
              <w:left w:val="single" w:sz="4" w:space="0" w:color="auto"/>
              <w:bottom w:val="single" w:sz="4" w:space="0" w:color="auto"/>
              <w:right w:val="single" w:sz="4" w:space="0" w:color="auto"/>
            </w:tcBorders>
            <w:hideMark/>
          </w:tcPr>
          <w:p w14:paraId="36A220DC" w14:textId="77777777" w:rsidR="00B32FB1" w:rsidRPr="00441CD0" w:rsidRDefault="00B32FB1" w:rsidP="00253812">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04D35EBC" w14:textId="77777777" w:rsidR="00B32FB1" w:rsidRPr="00441CD0" w:rsidRDefault="00B32FB1" w:rsidP="00253812">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3BE5F85C" w14:textId="77777777" w:rsidR="00B32FB1" w:rsidRPr="00441CD0" w:rsidRDefault="00B32FB1" w:rsidP="00253812">
            <w:pPr>
              <w:pStyle w:val="TAC"/>
              <w:rPr>
                <w:lang w:val="fr-FR"/>
              </w:rPr>
            </w:pPr>
            <w:r w:rsidRPr="00441CD0">
              <w:rPr>
                <w:lang w:val="fr-FR"/>
              </w:rPr>
              <w:t>1</w:t>
            </w:r>
          </w:p>
        </w:tc>
      </w:tr>
      <w:tr w:rsidR="00B32FB1" w:rsidRPr="00441CD0" w14:paraId="0A6E461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13038E8" w14:textId="77777777" w:rsidR="00B32FB1" w:rsidRPr="00441CD0" w:rsidRDefault="00B32FB1" w:rsidP="00253812">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7203F42C" w14:textId="77777777" w:rsidR="00B32FB1" w:rsidRPr="00441CD0" w:rsidRDefault="00B32FB1" w:rsidP="00253812">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1CBB23C3" w14:textId="77777777" w:rsidR="00B32FB1" w:rsidRPr="00441CD0" w:rsidRDefault="00B32FB1" w:rsidP="00253812">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5257B958" w14:textId="77777777" w:rsidR="00B32FB1" w:rsidRPr="00441CD0" w:rsidRDefault="00B32FB1" w:rsidP="00253812">
            <w:pPr>
              <w:pStyle w:val="TAC"/>
              <w:rPr>
                <w:lang w:val="fr-FR"/>
              </w:rPr>
            </w:pPr>
            <w:r w:rsidRPr="00441CD0">
              <w:rPr>
                <w:lang w:val="fr-FR"/>
              </w:rPr>
              <w:t>2</w:t>
            </w:r>
          </w:p>
        </w:tc>
      </w:tr>
      <w:tr w:rsidR="00B32FB1" w:rsidRPr="00441CD0" w14:paraId="29FD789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3833054" w14:textId="77777777" w:rsidR="00B32FB1" w:rsidRPr="00441CD0" w:rsidRDefault="00B32FB1" w:rsidP="00253812">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1AE1CFCC" w14:textId="77777777" w:rsidR="00B32FB1" w:rsidRPr="00441CD0" w:rsidRDefault="00B32FB1" w:rsidP="00253812">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63ED914F" w14:textId="77777777" w:rsidR="00B32FB1" w:rsidRPr="00441CD0" w:rsidRDefault="00B32FB1" w:rsidP="00253812">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BEC797D" w14:textId="77777777" w:rsidR="00B32FB1" w:rsidRPr="00441CD0" w:rsidRDefault="00B32FB1" w:rsidP="00253812">
            <w:pPr>
              <w:pStyle w:val="TAC"/>
              <w:rPr>
                <w:lang w:val="fr-FR"/>
              </w:rPr>
            </w:pPr>
            <w:r w:rsidRPr="00441CD0">
              <w:rPr>
                <w:lang w:val="fr-FR"/>
              </w:rPr>
              <w:t>4</w:t>
            </w:r>
          </w:p>
        </w:tc>
      </w:tr>
      <w:tr w:rsidR="00B32FB1" w:rsidRPr="00441CD0" w14:paraId="561CAE3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C072970" w14:textId="77777777" w:rsidR="00B32FB1" w:rsidRPr="00441CD0" w:rsidRDefault="00B32FB1" w:rsidP="00253812">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39CDBAEE" w14:textId="77777777" w:rsidR="00B32FB1" w:rsidRPr="00441CD0" w:rsidRDefault="00B32FB1" w:rsidP="00253812">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2488FF13" w14:textId="77777777" w:rsidR="00B32FB1" w:rsidRPr="00441CD0" w:rsidRDefault="00B32FB1" w:rsidP="00253812">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36AE41BD" w14:textId="77777777" w:rsidR="00B32FB1" w:rsidRPr="00441CD0" w:rsidRDefault="00B32FB1" w:rsidP="00253812">
            <w:pPr>
              <w:pStyle w:val="TAC"/>
              <w:rPr>
                <w:lang w:val="fr-FR"/>
              </w:rPr>
            </w:pPr>
            <w:r w:rsidRPr="00441CD0">
              <w:rPr>
                <w:lang w:val="fr-FR"/>
              </w:rPr>
              <w:t>1</w:t>
            </w:r>
          </w:p>
        </w:tc>
      </w:tr>
      <w:tr w:rsidR="00B32FB1" w:rsidRPr="00441CD0" w14:paraId="3D955E9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554B440" w14:textId="77777777" w:rsidR="00B32FB1" w:rsidRPr="00441CD0" w:rsidRDefault="00B32FB1" w:rsidP="00253812">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3D93B22C" w14:textId="77777777" w:rsidR="00B32FB1" w:rsidRPr="00441CD0" w:rsidRDefault="00B32FB1" w:rsidP="00253812">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6627214B" w14:textId="77777777" w:rsidR="00B32FB1" w:rsidRPr="00441CD0" w:rsidRDefault="00B32FB1" w:rsidP="00253812">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063515E3" w14:textId="77777777" w:rsidR="00B32FB1" w:rsidRPr="00441CD0" w:rsidRDefault="00B32FB1" w:rsidP="00253812">
            <w:pPr>
              <w:pStyle w:val="TAC"/>
              <w:rPr>
                <w:lang w:val="fr-FR"/>
              </w:rPr>
            </w:pPr>
            <w:r w:rsidRPr="00441CD0">
              <w:rPr>
                <w:lang w:val="fr-FR"/>
              </w:rPr>
              <w:t>1</w:t>
            </w:r>
          </w:p>
        </w:tc>
      </w:tr>
      <w:tr w:rsidR="00B32FB1" w:rsidRPr="00441CD0" w14:paraId="68B3E21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6597D86" w14:textId="77777777" w:rsidR="00B32FB1" w:rsidRPr="00441CD0" w:rsidRDefault="00B32FB1" w:rsidP="00253812">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523154E5" w14:textId="77777777" w:rsidR="00B32FB1" w:rsidRPr="00441CD0" w:rsidRDefault="00B32FB1" w:rsidP="00253812">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992BF84" w14:textId="77777777" w:rsidR="00B32FB1" w:rsidRPr="00441CD0" w:rsidRDefault="00B32FB1" w:rsidP="00253812">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1DC9FB21" w14:textId="77777777" w:rsidR="00B32FB1" w:rsidRPr="00441CD0" w:rsidRDefault="00B32FB1" w:rsidP="00253812">
            <w:pPr>
              <w:pStyle w:val="TAC"/>
              <w:rPr>
                <w:lang w:val="fr-FR"/>
              </w:rPr>
            </w:pPr>
            <w:r w:rsidRPr="00441CD0">
              <w:rPr>
                <w:lang w:val="fr-FR"/>
              </w:rPr>
              <w:t>4</w:t>
            </w:r>
          </w:p>
        </w:tc>
      </w:tr>
      <w:tr w:rsidR="00B32FB1" w:rsidRPr="00441CD0" w14:paraId="74749C2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7F5D35D" w14:textId="77777777" w:rsidR="00B32FB1" w:rsidRPr="00441CD0" w:rsidRDefault="00B32FB1" w:rsidP="00253812">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0CBA8169" w14:textId="77777777" w:rsidR="00B32FB1" w:rsidRPr="00441CD0" w:rsidRDefault="00B32FB1" w:rsidP="00253812">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6A035ED3" w14:textId="77777777" w:rsidR="00B32FB1" w:rsidRPr="00441CD0" w:rsidRDefault="00B32FB1" w:rsidP="0025381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E59C202" w14:textId="77777777" w:rsidR="00B32FB1" w:rsidRPr="00441CD0" w:rsidRDefault="00B32FB1" w:rsidP="00253812">
            <w:pPr>
              <w:pStyle w:val="TAC"/>
              <w:rPr>
                <w:lang w:val="fr-FR"/>
              </w:rPr>
            </w:pPr>
            <w:r w:rsidRPr="00441CD0">
              <w:rPr>
                <w:lang w:val="fr-FR"/>
              </w:rPr>
              <w:t>Not Applicable</w:t>
            </w:r>
          </w:p>
        </w:tc>
      </w:tr>
      <w:tr w:rsidR="00B32FB1" w:rsidRPr="00441CD0" w14:paraId="1A87FBF8"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89713FB" w14:textId="77777777" w:rsidR="00B32FB1" w:rsidRPr="00441CD0" w:rsidRDefault="00B32FB1" w:rsidP="00253812">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16E64440" w14:textId="77777777" w:rsidR="00B32FB1" w:rsidRPr="00441CD0" w:rsidRDefault="00B32FB1" w:rsidP="00253812">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1AD50A58" w14:textId="77777777" w:rsidR="00B32FB1" w:rsidRPr="00441CD0" w:rsidRDefault="00B32FB1" w:rsidP="00253812">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79FA8332" w14:textId="77777777" w:rsidR="00B32FB1" w:rsidRPr="00441CD0" w:rsidRDefault="00B32FB1" w:rsidP="00253812">
            <w:pPr>
              <w:pStyle w:val="TAC"/>
              <w:rPr>
                <w:lang w:val="fr-FR"/>
              </w:rPr>
            </w:pPr>
            <w:r w:rsidRPr="00441CD0">
              <w:rPr>
                <w:lang w:val="fr-FR"/>
              </w:rPr>
              <w:t>4</w:t>
            </w:r>
          </w:p>
        </w:tc>
      </w:tr>
      <w:tr w:rsidR="00B32FB1" w:rsidRPr="00441CD0" w14:paraId="61822BB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DDA14A9" w14:textId="77777777" w:rsidR="00B32FB1" w:rsidRPr="00441CD0" w:rsidRDefault="00B32FB1" w:rsidP="00253812">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625780BE" w14:textId="77777777" w:rsidR="00B32FB1" w:rsidRPr="00441CD0" w:rsidRDefault="00B32FB1" w:rsidP="00253812">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1F2E1B3" w14:textId="77777777" w:rsidR="00B32FB1" w:rsidRPr="00441CD0" w:rsidRDefault="00B32FB1" w:rsidP="00253812">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6DC96059" w14:textId="77777777" w:rsidR="00B32FB1" w:rsidRPr="00441CD0" w:rsidRDefault="00B32FB1" w:rsidP="00253812">
            <w:pPr>
              <w:pStyle w:val="TAC"/>
              <w:rPr>
                <w:lang w:val="fr-FR"/>
              </w:rPr>
            </w:pPr>
            <w:r w:rsidRPr="00441CD0">
              <w:rPr>
                <w:lang w:val="fr-FR"/>
              </w:rPr>
              <w:t>4</w:t>
            </w:r>
          </w:p>
        </w:tc>
      </w:tr>
      <w:tr w:rsidR="00B32FB1" w:rsidRPr="00441CD0" w14:paraId="6A2E42A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9D50A23" w14:textId="77777777" w:rsidR="00B32FB1" w:rsidRPr="00441CD0" w:rsidRDefault="00B32FB1" w:rsidP="00253812">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5CF2D30E" w14:textId="77777777" w:rsidR="00B32FB1" w:rsidRPr="00441CD0" w:rsidRDefault="00B32FB1" w:rsidP="00253812">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6A97A0F7" w14:textId="77777777" w:rsidR="00B32FB1" w:rsidRPr="00441CD0" w:rsidRDefault="00B32FB1" w:rsidP="00253812">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56071E9D" w14:textId="77777777" w:rsidR="00B32FB1" w:rsidRPr="00441CD0" w:rsidRDefault="00B32FB1" w:rsidP="00253812">
            <w:pPr>
              <w:pStyle w:val="TAC"/>
              <w:rPr>
                <w:lang w:val="sv-SE"/>
              </w:rPr>
            </w:pPr>
            <w:r w:rsidRPr="00441CD0">
              <w:rPr>
                <w:lang w:val="sv-SE"/>
              </w:rPr>
              <w:t>4</w:t>
            </w:r>
          </w:p>
        </w:tc>
      </w:tr>
      <w:tr w:rsidR="00B32FB1" w:rsidRPr="00441CD0" w14:paraId="5C217E0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BC0D84B" w14:textId="77777777" w:rsidR="00B32FB1" w:rsidRPr="00441CD0" w:rsidRDefault="00B32FB1" w:rsidP="00253812">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003668E0" w14:textId="77777777" w:rsidR="00B32FB1" w:rsidRPr="00441CD0" w:rsidRDefault="00B32FB1" w:rsidP="00253812">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4262129F" w14:textId="77777777" w:rsidR="00B32FB1" w:rsidRPr="00441CD0" w:rsidRDefault="00B32FB1" w:rsidP="00253812">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47712EE9" w14:textId="77777777" w:rsidR="00B32FB1" w:rsidRPr="00441CD0" w:rsidRDefault="00B32FB1" w:rsidP="00253812">
            <w:pPr>
              <w:pStyle w:val="TAC"/>
              <w:rPr>
                <w:lang w:val="fr-FR"/>
              </w:rPr>
            </w:pPr>
            <w:r w:rsidRPr="00441CD0">
              <w:rPr>
                <w:lang w:val="fr-FR"/>
              </w:rPr>
              <w:t>1</w:t>
            </w:r>
          </w:p>
        </w:tc>
      </w:tr>
      <w:tr w:rsidR="00B32FB1" w:rsidRPr="00441CD0" w14:paraId="455E924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BEBD2A5" w14:textId="77777777" w:rsidR="00B32FB1" w:rsidRPr="00441CD0" w:rsidRDefault="00B32FB1" w:rsidP="00253812">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70FCB517" w14:textId="77777777" w:rsidR="00B32FB1" w:rsidRPr="00441CD0" w:rsidRDefault="00B32FB1" w:rsidP="00253812">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29BC398E" w14:textId="77777777" w:rsidR="00B32FB1" w:rsidRPr="00441CD0" w:rsidRDefault="00B32FB1" w:rsidP="00253812">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34F8BC5A" w14:textId="77777777" w:rsidR="00B32FB1" w:rsidRPr="00441CD0" w:rsidRDefault="00B32FB1" w:rsidP="00253812">
            <w:pPr>
              <w:pStyle w:val="TAC"/>
              <w:rPr>
                <w:lang w:val="sv-SE"/>
              </w:rPr>
            </w:pPr>
            <w:r w:rsidRPr="00441CD0">
              <w:rPr>
                <w:lang w:val="sv-SE"/>
              </w:rPr>
              <w:t>1</w:t>
            </w:r>
          </w:p>
        </w:tc>
      </w:tr>
      <w:tr w:rsidR="00B32FB1" w:rsidRPr="00441CD0" w14:paraId="78C45323"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81E6F81" w14:textId="77777777" w:rsidR="00B32FB1" w:rsidRPr="00441CD0" w:rsidRDefault="00B32FB1" w:rsidP="00253812">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22A88D2B" w14:textId="77777777" w:rsidR="00B32FB1" w:rsidRPr="00441CD0" w:rsidRDefault="00B32FB1" w:rsidP="00253812">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373C7447" w14:textId="77777777" w:rsidR="00B32FB1" w:rsidRPr="00441CD0" w:rsidRDefault="00B32FB1" w:rsidP="00253812">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545907A" w14:textId="77777777" w:rsidR="00B32FB1" w:rsidRPr="00441CD0" w:rsidRDefault="00B32FB1" w:rsidP="00253812">
            <w:pPr>
              <w:pStyle w:val="TAC"/>
              <w:rPr>
                <w:lang w:val="sv-SE"/>
              </w:rPr>
            </w:pPr>
            <w:r w:rsidRPr="00441CD0">
              <w:rPr>
                <w:lang w:val="sv-SE"/>
              </w:rPr>
              <w:t>4</w:t>
            </w:r>
          </w:p>
        </w:tc>
      </w:tr>
      <w:tr w:rsidR="00B32FB1" w:rsidRPr="00441CD0" w14:paraId="5A8D8DB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EB6561C" w14:textId="77777777" w:rsidR="00B32FB1" w:rsidRPr="00441CD0" w:rsidRDefault="00B32FB1" w:rsidP="00253812">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54123554" w14:textId="77777777" w:rsidR="00B32FB1" w:rsidRPr="00441CD0" w:rsidRDefault="00B32FB1" w:rsidP="00253812">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5994CA74" w14:textId="77777777" w:rsidR="00B32FB1" w:rsidRPr="00441CD0" w:rsidRDefault="00B32FB1" w:rsidP="00253812">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C27B668" w14:textId="77777777" w:rsidR="00B32FB1" w:rsidRPr="00441CD0" w:rsidRDefault="00B32FB1" w:rsidP="00253812">
            <w:pPr>
              <w:pStyle w:val="TAC"/>
              <w:rPr>
                <w:lang w:val="sv-SE"/>
              </w:rPr>
            </w:pPr>
            <w:r w:rsidRPr="00441CD0">
              <w:rPr>
                <w:lang w:val="sv-SE"/>
              </w:rPr>
              <w:t>4</w:t>
            </w:r>
          </w:p>
        </w:tc>
      </w:tr>
      <w:tr w:rsidR="00B32FB1" w:rsidRPr="00441CD0" w14:paraId="0FE1181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381BE4F" w14:textId="77777777" w:rsidR="00B32FB1" w:rsidRPr="00441CD0" w:rsidRDefault="00B32FB1" w:rsidP="00253812">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236E8B9B" w14:textId="77777777" w:rsidR="00B32FB1" w:rsidRPr="00441CD0" w:rsidRDefault="00B32FB1" w:rsidP="00253812">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62EE87E8" w14:textId="77777777" w:rsidR="00B32FB1" w:rsidRPr="00441CD0" w:rsidRDefault="00B32FB1" w:rsidP="00253812">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3E0BDDF" w14:textId="77777777" w:rsidR="00B32FB1" w:rsidRPr="00441CD0" w:rsidRDefault="00B32FB1" w:rsidP="00253812">
            <w:pPr>
              <w:pStyle w:val="TAC"/>
              <w:rPr>
                <w:lang w:val="fr-FR"/>
              </w:rPr>
            </w:pPr>
            <w:r w:rsidRPr="00441CD0">
              <w:rPr>
                <w:lang w:val="fr-FR"/>
              </w:rPr>
              <w:t>4</w:t>
            </w:r>
          </w:p>
        </w:tc>
      </w:tr>
      <w:tr w:rsidR="00B32FB1" w:rsidRPr="00441CD0" w14:paraId="4B5C7E6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966CD01" w14:textId="77777777" w:rsidR="00B32FB1" w:rsidRPr="00441CD0" w:rsidRDefault="00B32FB1" w:rsidP="00253812">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07D3693F" w14:textId="77777777" w:rsidR="00B32FB1" w:rsidRPr="00441CD0" w:rsidRDefault="00B32FB1" w:rsidP="00253812">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54794D1C" w14:textId="77777777" w:rsidR="00B32FB1" w:rsidRPr="00441CD0" w:rsidRDefault="00B32FB1" w:rsidP="0025381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C8FFFFE" w14:textId="77777777" w:rsidR="00B32FB1" w:rsidRPr="00441CD0" w:rsidRDefault="00B32FB1" w:rsidP="00253812">
            <w:pPr>
              <w:pStyle w:val="TAC"/>
              <w:rPr>
                <w:sz w:val="16"/>
                <w:szCs w:val="16"/>
                <w:lang w:val="fr-FR"/>
              </w:rPr>
            </w:pPr>
            <w:r w:rsidRPr="00441CD0">
              <w:rPr>
                <w:lang w:val="fr-FR"/>
              </w:rPr>
              <w:t>Not Applicable</w:t>
            </w:r>
          </w:p>
        </w:tc>
      </w:tr>
      <w:tr w:rsidR="00B32FB1" w:rsidRPr="00441CD0" w14:paraId="7216AB3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66AFC8E" w14:textId="77777777" w:rsidR="00B32FB1" w:rsidRPr="00441CD0" w:rsidRDefault="00B32FB1" w:rsidP="00253812">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4167AF13" w14:textId="77777777" w:rsidR="00B32FB1" w:rsidRPr="00441CD0" w:rsidRDefault="00B32FB1" w:rsidP="00253812">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41B43D6D" w14:textId="77777777" w:rsidR="00B32FB1" w:rsidRPr="00441CD0" w:rsidRDefault="00B32FB1" w:rsidP="0025381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AA54A0D" w14:textId="77777777" w:rsidR="00B32FB1" w:rsidRPr="00441CD0" w:rsidRDefault="00B32FB1" w:rsidP="00253812">
            <w:pPr>
              <w:pStyle w:val="TAC"/>
              <w:rPr>
                <w:sz w:val="16"/>
                <w:szCs w:val="16"/>
                <w:lang w:val="fr-FR"/>
              </w:rPr>
            </w:pPr>
            <w:r w:rsidRPr="00441CD0">
              <w:rPr>
                <w:lang w:val="fr-FR"/>
              </w:rPr>
              <w:t>Not Applicable</w:t>
            </w:r>
          </w:p>
        </w:tc>
      </w:tr>
      <w:tr w:rsidR="00B32FB1" w:rsidRPr="00441CD0" w14:paraId="23BFDDB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AB241CD" w14:textId="77777777" w:rsidR="00B32FB1" w:rsidRPr="00441CD0" w:rsidRDefault="00B32FB1" w:rsidP="00253812">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53934EEE" w14:textId="77777777" w:rsidR="00B32FB1" w:rsidRPr="00441CD0" w:rsidRDefault="00B32FB1" w:rsidP="00253812">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5547EB28" w14:textId="77777777" w:rsidR="00B32FB1" w:rsidRPr="00441CD0" w:rsidRDefault="00B32FB1" w:rsidP="0025381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315508C" w14:textId="77777777" w:rsidR="00B32FB1" w:rsidRPr="00441CD0" w:rsidRDefault="00B32FB1" w:rsidP="00253812">
            <w:pPr>
              <w:pStyle w:val="TAC"/>
              <w:rPr>
                <w:sz w:val="16"/>
                <w:szCs w:val="16"/>
                <w:lang w:val="fr-FR"/>
              </w:rPr>
            </w:pPr>
            <w:r w:rsidRPr="00441CD0">
              <w:rPr>
                <w:lang w:val="fr-FR"/>
              </w:rPr>
              <w:t>Not Applicable</w:t>
            </w:r>
          </w:p>
        </w:tc>
      </w:tr>
      <w:tr w:rsidR="00B32FB1" w:rsidRPr="00441CD0" w14:paraId="7979D46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2AA24BB" w14:textId="77777777" w:rsidR="00B32FB1" w:rsidRPr="00441CD0" w:rsidRDefault="00B32FB1" w:rsidP="00253812">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244FCC96" w14:textId="77777777" w:rsidR="00B32FB1" w:rsidRPr="00441CD0" w:rsidRDefault="00B32FB1" w:rsidP="00253812">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2468683E" w14:textId="77777777" w:rsidR="00B32FB1" w:rsidRPr="00441CD0" w:rsidRDefault="00B32FB1" w:rsidP="00253812">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5473CC84" w14:textId="77777777" w:rsidR="00B32FB1" w:rsidRPr="00441CD0" w:rsidRDefault="00B32FB1" w:rsidP="00253812">
            <w:pPr>
              <w:pStyle w:val="TAC"/>
              <w:rPr>
                <w:sz w:val="16"/>
                <w:szCs w:val="16"/>
                <w:lang w:val="fr-FR"/>
              </w:rPr>
            </w:pPr>
            <w:r w:rsidRPr="00441CD0">
              <w:rPr>
                <w:lang w:val="fr-FR"/>
              </w:rPr>
              <w:t>Not Applicable</w:t>
            </w:r>
          </w:p>
        </w:tc>
      </w:tr>
      <w:tr w:rsidR="00B32FB1" w:rsidRPr="00441CD0" w14:paraId="2E0EABA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1D6FF5C" w14:textId="77777777" w:rsidR="00B32FB1" w:rsidRPr="00441CD0" w:rsidRDefault="00B32FB1" w:rsidP="00253812">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400F5B3E" w14:textId="77777777" w:rsidR="00B32FB1" w:rsidRPr="00441CD0" w:rsidRDefault="00B32FB1" w:rsidP="00253812">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282C25CD" w14:textId="77777777" w:rsidR="00B32FB1" w:rsidRPr="00441CD0" w:rsidRDefault="00B32FB1" w:rsidP="00253812">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40B2FFDE" w14:textId="77777777" w:rsidR="00B32FB1" w:rsidRPr="00441CD0" w:rsidRDefault="00B32FB1" w:rsidP="00253812">
            <w:pPr>
              <w:pStyle w:val="TAC"/>
              <w:rPr>
                <w:lang w:val="de-DE"/>
              </w:rPr>
            </w:pPr>
            <w:r w:rsidRPr="00441CD0">
              <w:rPr>
                <w:lang w:val="de-DE"/>
              </w:rPr>
              <w:t>4</w:t>
            </w:r>
          </w:p>
        </w:tc>
      </w:tr>
      <w:tr w:rsidR="00B32FB1" w:rsidRPr="00441CD0" w14:paraId="4AD4D3F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3DD2FB8" w14:textId="77777777" w:rsidR="00B32FB1" w:rsidRPr="00441CD0" w:rsidRDefault="00B32FB1" w:rsidP="00253812">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577C62D6" w14:textId="77777777" w:rsidR="00B32FB1" w:rsidRPr="00441CD0" w:rsidRDefault="00B32FB1" w:rsidP="00253812">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59E88009" w14:textId="77777777" w:rsidR="00B32FB1" w:rsidRPr="00441CD0" w:rsidRDefault="00B32FB1" w:rsidP="00253812">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4784C05F" w14:textId="77777777" w:rsidR="00B32FB1" w:rsidRPr="00441CD0" w:rsidRDefault="00B32FB1" w:rsidP="00253812">
            <w:pPr>
              <w:pStyle w:val="TAC"/>
              <w:rPr>
                <w:lang w:val="de-DE"/>
              </w:rPr>
            </w:pPr>
            <w:r w:rsidRPr="00441CD0">
              <w:rPr>
                <w:lang w:val="de-DE"/>
              </w:rPr>
              <w:t>4</w:t>
            </w:r>
          </w:p>
        </w:tc>
      </w:tr>
      <w:tr w:rsidR="00B32FB1" w:rsidRPr="00441CD0" w14:paraId="7034215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1D41081" w14:textId="77777777" w:rsidR="00B32FB1" w:rsidRPr="00441CD0" w:rsidRDefault="00B32FB1" w:rsidP="00253812">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1F8A0F0A" w14:textId="77777777" w:rsidR="00B32FB1" w:rsidRPr="00441CD0" w:rsidRDefault="00B32FB1" w:rsidP="00253812">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E6FB4DF" w14:textId="77777777" w:rsidR="00B32FB1" w:rsidRPr="00441CD0" w:rsidRDefault="00B32FB1" w:rsidP="00253812">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6E7A985D" w14:textId="77777777" w:rsidR="00B32FB1" w:rsidRPr="00441CD0" w:rsidRDefault="00B32FB1" w:rsidP="00253812">
            <w:pPr>
              <w:pStyle w:val="TAC"/>
              <w:rPr>
                <w:lang w:val="de-DE"/>
              </w:rPr>
            </w:pPr>
            <w:r w:rsidRPr="00441CD0">
              <w:rPr>
                <w:lang w:val="fr-FR"/>
              </w:rPr>
              <w:t>Not Applicable</w:t>
            </w:r>
          </w:p>
        </w:tc>
      </w:tr>
      <w:tr w:rsidR="00B32FB1" w:rsidRPr="00441CD0" w14:paraId="4DB7D3D5"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AEF1218" w14:textId="77777777" w:rsidR="00B32FB1" w:rsidRPr="00441CD0" w:rsidRDefault="00B32FB1" w:rsidP="00253812">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6095EB53" w14:textId="77777777" w:rsidR="00B32FB1" w:rsidRPr="00441CD0" w:rsidRDefault="00B32FB1" w:rsidP="00253812">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7271A95D" w14:textId="77777777" w:rsidR="00B32FB1" w:rsidRPr="00441CD0" w:rsidRDefault="00B32FB1" w:rsidP="00253812">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0D7B494D" w14:textId="77777777" w:rsidR="00B32FB1" w:rsidRPr="00441CD0" w:rsidRDefault="00B32FB1" w:rsidP="00253812">
            <w:pPr>
              <w:pStyle w:val="TAC"/>
              <w:rPr>
                <w:lang w:val="fr-FR"/>
              </w:rPr>
            </w:pPr>
            <w:r w:rsidRPr="00441CD0">
              <w:rPr>
                <w:lang w:val="fr-FR"/>
              </w:rPr>
              <w:t>2</w:t>
            </w:r>
          </w:p>
        </w:tc>
      </w:tr>
      <w:tr w:rsidR="00B32FB1" w:rsidRPr="00441CD0" w14:paraId="3D1E0FC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0466973" w14:textId="77777777" w:rsidR="00B32FB1" w:rsidRPr="00441CD0" w:rsidRDefault="00B32FB1" w:rsidP="00253812">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484816CD" w14:textId="77777777" w:rsidR="00B32FB1" w:rsidRPr="00441CD0" w:rsidRDefault="00B32FB1" w:rsidP="00253812">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109F8EE4" w14:textId="77777777" w:rsidR="00B32FB1" w:rsidRPr="00441CD0" w:rsidRDefault="00B32FB1" w:rsidP="00253812">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54398131" w14:textId="77777777" w:rsidR="00B32FB1" w:rsidRPr="00441CD0" w:rsidRDefault="00B32FB1" w:rsidP="00253812">
            <w:pPr>
              <w:pStyle w:val="TAC"/>
              <w:rPr>
                <w:lang w:val="de-DE"/>
              </w:rPr>
            </w:pPr>
            <w:r w:rsidRPr="00441CD0">
              <w:rPr>
                <w:lang w:val="de-DE"/>
              </w:rPr>
              <w:t>Not Applicable</w:t>
            </w:r>
          </w:p>
        </w:tc>
      </w:tr>
      <w:tr w:rsidR="00B32FB1" w:rsidRPr="00441CD0" w14:paraId="5A65DE6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54F994F" w14:textId="77777777" w:rsidR="00B32FB1" w:rsidRPr="00441CD0" w:rsidRDefault="00B32FB1" w:rsidP="00253812">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19B95401" w14:textId="77777777" w:rsidR="00B32FB1" w:rsidRPr="00441CD0" w:rsidRDefault="00B32FB1" w:rsidP="00253812">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75D857D8" w14:textId="77777777" w:rsidR="00B32FB1" w:rsidRPr="00441CD0" w:rsidRDefault="00B32FB1" w:rsidP="00253812">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7AEDD21" w14:textId="77777777" w:rsidR="00B32FB1" w:rsidRPr="00441CD0" w:rsidRDefault="00B32FB1" w:rsidP="00253812">
            <w:pPr>
              <w:pStyle w:val="TAC"/>
              <w:rPr>
                <w:lang w:val="de-DE"/>
              </w:rPr>
            </w:pPr>
            <w:r w:rsidRPr="00441CD0">
              <w:rPr>
                <w:lang w:val="de-DE"/>
              </w:rPr>
              <w:t>Not Applicable</w:t>
            </w:r>
          </w:p>
        </w:tc>
      </w:tr>
      <w:tr w:rsidR="00B32FB1" w:rsidRPr="00441CD0" w14:paraId="2F3F2F3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112F895" w14:textId="77777777" w:rsidR="00B32FB1" w:rsidRPr="00441CD0" w:rsidRDefault="00B32FB1" w:rsidP="00253812">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1FD71EB5" w14:textId="77777777" w:rsidR="00B32FB1" w:rsidRPr="00441CD0" w:rsidRDefault="00B32FB1" w:rsidP="00253812">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1AC1D089" w14:textId="77777777" w:rsidR="00B32FB1" w:rsidRPr="00441CD0" w:rsidRDefault="00B32FB1" w:rsidP="00253812">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1869D5E3" w14:textId="77777777" w:rsidR="00B32FB1" w:rsidRPr="00441CD0" w:rsidRDefault="00B32FB1" w:rsidP="00253812">
            <w:pPr>
              <w:pStyle w:val="TAC"/>
              <w:rPr>
                <w:lang w:val="de-DE"/>
              </w:rPr>
            </w:pPr>
            <w:r w:rsidRPr="00441CD0">
              <w:rPr>
                <w:lang w:val="de-DE"/>
              </w:rPr>
              <w:t>Not Applicable</w:t>
            </w:r>
          </w:p>
        </w:tc>
      </w:tr>
      <w:tr w:rsidR="00B32FB1" w:rsidRPr="00441CD0" w14:paraId="1488A755"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60260D1" w14:textId="77777777" w:rsidR="00B32FB1" w:rsidRPr="00441CD0" w:rsidRDefault="00B32FB1" w:rsidP="00253812">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4448E8A0" w14:textId="77777777" w:rsidR="00B32FB1" w:rsidRPr="00441CD0" w:rsidRDefault="00B32FB1" w:rsidP="00253812">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3C110C88" w14:textId="77777777" w:rsidR="00B32FB1" w:rsidRPr="00441CD0" w:rsidRDefault="00B32FB1" w:rsidP="00253812">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751A7F0A" w14:textId="77777777" w:rsidR="00B32FB1" w:rsidRPr="00441CD0" w:rsidRDefault="00B32FB1" w:rsidP="00253812">
            <w:pPr>
              <w:pStyle w:val="TAC"/>
              <w:rPr>
                <w:lang w:val="de-DE"/>
              </w:rPr>
            </w:pPr>
            <w:r w:rsidRPr="00441CD0">
              <w:rPr>
                <w:lang w:val="de-DE"/>
              </w:rPr>
              <w:t>1</w:t>
            </w:r>
          </w:p>
        </w:tc>
      </w:tr>
      <w:tr w:rsidR="00B32FB1" w:rsidRPr="00441CD0" w14:paraId="397C62E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98835BA" w14:textId="77777777" w:rsidR="00B32FB1" w:rsidRPr="00441CD0" w:rsidRDefault="00B32FB1" w:rsidP="00253812">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59821635" w14:textId="77777777" w:rsidR="00B32FB1" w:rsidRPr="00441CD0" w:rsidRDefault="00B32FB1" w:rsidP="00253812">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6E9ACFD5" w14:textId="77777777" w:rsidR="00B32FB1" w:rsidRPr="00441CD0" w:rsidRDefault="00B32FB1" w:rsidP="00253812">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442423C0" w14:textId="77777777" w:rsidR="00B32FB1" w:rsidRPr="00441CD0" w:rsidRDefault="00B32FB1" w:rsidP="00253812">
            <w:pPr>
              <w:pStyle w:val="TAC"/>
              <w:rPr>
                <w:lang w:val="de-DE"/>
              </w:rPr>
            </w:pPr>
            <w:r w:rsidRPr="00441CD0">
              <w:rPr>
                <w:lang w:val="fr-FR"/>
              </w:rPr>
              <w:t>1</w:t>
            </w:r>
          </w:p>
        </w:tc>
      </w:tr>
      <w:tr w:rsidR="00B32FB1" w:rsidRPr="00441CD0" w14:paraId="667D293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3EA1B51" w14:textId="77777777" w:rsidR="00B32FB1" w:rsidRPr="00441CD0" w:rsidRDefault="00B32FB1" w:rsidP="00253812">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7726DA80" w14:textId="77777777" w:rsidR="00B32FB1" w:rsidRPr="00441CD0" w:rsidRDefault="00B32FB1" w:rsidP="00253812">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289945E1" w14:textId="77777777" w:rsidR="00B32FB1" w:rsidRPr="00441CD0" w:rsidRDefault="00B32FB1" w:rsidP="00253812">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1B1A9970" w14:textId="77777777" w:rsidR="00B32FB1" w:rsidRPr="00441CD0" w:rsidRDefault="00B32FB1" w:rsidP="00253812">
            <w:pPr>
              <w:pStyle w:val="TAC"/>
              <w:rPr>
                <w:lang w:val="de-DE"/>
              </w:rPr>
            </w:pPr>
            <w:r w:rsidRPr="00441CD0">
              <w:rPr>
                <w:lang w:val="de-DE"/>
              </w:rPr>
              <w:t>1</w:t>
            </w:r>
          </w:p>
        </w:tc>
      </w:tr>
      <w:tr w:rsidR="00B32FB1" w:rsidRPr="00441CD0" w14:paraId="348595D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AA3006A" w14:textId="77777777" w:rsidR="00B32FB1" w:rsidRPr="00441CD0" w:rsidRDefault="00B32FB1" w:rsidP="00253812">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0A53CFC2" w14:textId="77777777" w:rsidR="00B32FB1" w:rsidRPr="00441CD0" w:rsidRDefault="00B32FB1" w:rsidP="00253812">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4C55F282" w14:textId="77777777" w:rsidR="00B32FB1" w:rsidRPr="00441CD0" w:rsidRDefault="00B32FB1" w:rsidP="00253812">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18454570" w14:textId="77777777" w:rsidR="00B32FB1" w:rsidRPr="00441CD0" w:rsidRDefault="00B32FB1" w:rsidP="00253812">
            <w:pPr>
              <w:pStyle w:val="TAC"/>
              <w:rPr>
                <w:lang w:val="de-DE"/>
              </w:rPr>
            </w:pPr>
            <w:r w:rsidRPr="00441CD0">
              <w:rPr>
                <w:lang w:val="de-DE"/>
              </w:rPr>
              <w:t>Not Applicable</w:t>
            </w:r>
          </w:p>
        </w:tc>
      </w:tr>
      <w:tr w:rsidR="00B32FB1" w:rsidRPr="00441CD0" w14:paraId="7B8CCE0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3D2C6EF" w14:textId="77777777" w:rsidR="00B32FB1" w:rsidRPr="00441CD0" w:rsidRDefault="00B32FB1" w:rsidP="00253812">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4826602B" w14:textId="77777777" w:rsidR="00B32FB1" w:rsidRPr="00441CD0" w:rsidRDefault="00B32FB1" w:rsidP="00253812">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034424F2" w14:textId="77777777" w:rsidR="00B32FB1" w:rsidRPr="00441CD0" w:rsidRDefault="00B32FB1" w:rsidP="00253812">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684A0ACA" w14:textId="77777777" w:rsidR="00B32FB1" w:rsidRPr="00441CD0" w:rsidRDefault="00B32FB1" w:rsidP="00253812">
            <w:pPr>
              <w:pStyle w:val="TAC"/>
              <w:rPr>
                <w:lang w:val="de-DE"/>
              </w:rPr>
            </w:pPr>
            <w:r w:rsidRPr="00441CD0">
              <w:rPr>
                <w:lang w:val="de-DE"/>
              </w:rPr>
              <w:t>3</w:t>
            </w:r>
          </w:p>
        </w:tc>
      </w:tr>
      <w:tr w:rsidR="00B32FB1" w:rsidRPr="00441CD0" w14:paraId="397FAA0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3C91A44" w14:textId="77777777" w:rsidR="00B32FB1" w:rsidRPr="00441CD0" w:rsidRDefault="00B32FB1" w:rsidP="00253812">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35018B3B" w14:textId="77777777" w:rsidR="00B32FB1" w:rsidRPr="00441CD0" w:rsidRDefault="00B32FB1" w:rsidP="00253812">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174718D3" w14:textId="77777777" w:rsidR="00B32FB1" w:rsidRPr="00441CD0" w:rsidRDefault="00B32FB1" w:rsidP="00253812">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1D900795" w14:textId="77777777" w:rsidR="00B32FB1" w:rsidRPr="00441CD0" w:rsidRDefault="00B32FB1" w:rsidP="00253812">
            <w:pPr>
              <w:pStyle w:val="TAC"/>
              <w:rPr>
                <w:lang w:val="de-DE"/>
              </w:rPr>
            </w:pPr>
            <w:r w:rsidRPr="00441CD0">
              <w:rPr>
                <w:lang w:val="de-DE"/>
              </w:rPr>
              <w:t>1</w:t>
            </w:r>
          </w:p>
        </w:tc>
      </w:tr>
      <w:tr w:rsidR="00B32FB1" w:rsidRPr="00441CD0" w14:paraId="4D82503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1ABCD80" w14:textId="77777777" w:rsidR="00B32FB1" w:rsidRPr="00441CD0" w:rsidRDefault="00B32FB1" w:rsidP="00253812">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66F78F59" w14:textId="77777777" w:rsidR="00B32FB1" w:rsidRPr="00441CD0" w:rsidRDefault="00B32FB1" w:rsidP="00253812">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42434018" w14:textId="77777777" w:rsidR="00B32FB1" w:rsidRPr="00441CD0" w:rsidRDefault="00B32FB1" w:rsidP="00253812">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28FEAEBD" w14:textId="77777777" w:rsidR="00B32FB1" w:rsidRPr="00441CD0" w:rsidRDefault="00B32FB1" w:rsidP="00253812">
            <w:pPr>
              <w:pStyle w:val="TAC"/>
              <w:rPr>
                <w:lang w:val="de-DE"/>
              </w:rPr>
            </w:pPr>
            <w:r w:rsidRPr="00441CD0">
              <w:rPr>
                <w:lang w:val="de-DE"/>
              </w:rPr>
              <w:t>1</w:t>
            </w:r>
          </w:p>
        </w:tc>
      </w:tr>
      <w:tr w:rsidR="00B32FB1" w:rsidRPr="00441CD0" w14:paraId="50EF6055"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B4C39BB" w14:textId="77777777" w:rsidR="00B32FB1" w:rsidRPr="00441CD0" w:rsidRDefault="00B32FB1" w:rsidP="00253812">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564F760D" w14:textId="77777777" w:rsidR="00B32FB1" w:rsidRPr="00441CD0" w:rsidRDefault="00B32FB1" w:rsidP="00253812">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4170B6A0" w14:textId="77777777" w:rsidR="00B32FB1" w:rsidRPr="00441CD0" w:rsidRDefault="00B32FB1" w:rsidP="00253812">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1C1AF32A" w14:textId="77777777" w:rsidR="00B32FB1" w:rsidRPr="00441CD0" w:rsidRDefault="00B32FB1" w:rsidP="00253812">
            <w:pPr>
              <w:pStyle w:val="TAC"/>
              <w:rPr>
                <w:lang w:val="de-DE"/>
              </w:rPr>
            </w:pPr>
            <w:r w:rsidRPr="00441CD0">
              <w:rPr>
                <w:lang w:val="de-DE"/>
              </w:rPr>
              <w:t>1</w:t>
            </w:r>
          </w:p>
        </w:tc>
      </w:tr>
      <w:tr w:rsidR="00B32FB1" w:rsidRPr="00441CD0" w14:paraId="09AC5BD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A4F8110" w14:textId="77777777" w:rsidR="00B32FB1" w:rsidRPr="00441CD0" w:rsidRDefault="00B32FB1" w:rsidP="00253812">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2716F0AC" w14:textId="77777777" w:rsidR="00B32FB1" w:rsidRPr="00441CD0" w:rsidRDefault="00B32FB1" w:rsidP="00253812">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361BB041" w14:textId="77777777" w:rsidR="00B32FB1" w:rsidRPr="00441CD0" w:rsidRDefault="00B32FB1" w:rsidP="00253812">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5F45892D" w14:textId="77777777" w:rsidR="00B32FB1" w:rsidRPr="00441CD0" w:rsidRDefault="00B32FB1" w:rsidP="00253812">
            <w:pPr>
              <w:pStyle w:val="TAC"/>
              <w:rPr>
                <w:lang w:val="de-DE"/>
              </w:rPr>
            </w:pPr>
            <w:r w:rsidRPr="00441CD0">
              <w:rPr>
                <w:lang w:val="de-DE"/>
              </w:rPr>
              <w:t>4</w:t>
            </w:r>
          </w:p>
        </w:tc>
      </w:tr>
      <w:tr w:rsidR="00B32FB1" w:rsidRPr="00441CD0" w14:paraId="55CCC62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44C0E70" w14:textId="77777777" w:rsidR="00B32FB1" w:rsidRPr="00441CD0" w:rsidRDefault="00B32FB1" w:rsidP="00253812">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64D2B587" w14:textId="77777777" w:rsidR="00B32FB1" w:rsidRPr="00441CD0" w:rsidRDefault="00B32FB1" w:rsidP="00253812">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028AE9E4" w14:textId="77777777" w:rsidR="00B32FB1" w:rsidRPr="00441CD0" w:rsidRDefault="00B32FB1" w:rsidP="00253812">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263B8E3F" w14:textId="77777777" w:rsidR="00B32FB1" w:rsidRPr="00441CD0" w:rsidRDefault="00B32FB1" w:rsidP="00253812">
            <w:pPr>
              <w:pStyle w:val="TAC"/>
              <w:rPr>
                <w:lang w:val="de-DE"/>
              </w:rPr>
            </w:pPr>
            <w:r w:rsidRPr="00441CD0">
              <w:rPr>
                <w:lang w:val="de-DE"/>
              </w:rPr>
              <w:t>1</w:t>
            </w:r>
          </w:p>
        </w:tc>
      </w:tr>
      <w:tr w:rsidR="00B32FB1" w:rsidRPr="00441CD0" w14:paraId="469017B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BD9B628" w14:textId="77777777" w:rsidR="00B32FB1" w:rsidRPr="00441CD0" w:rsidRDefault="00B32FB1" w:rsidP="00253812">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5A2DF206" w14:textId="77777777" w:rsidR="00B32FB1" w:rsidRPr="00441CD0" w:rsidRDefault="00B32FB1" w:rsidP="00253812">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2FAAB3B0" w14:textId="77777777" w:rsidR="00B32FB1" w:rsidRPr="00441CD0" w:rsidRDefault="00B32FB1" w:rsidP="00253812">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42BC22CE" w14:textId="77777777" w:rsidR="00B32FB1" w:rsidRPr="00441CD0" w:rsidRDefault="00B32FB1" w:rsidP="00253812">
            <w:pPr>
              <w:pStyle w:val="TAC"/>
              <w:rPr>
                <w:lang w:val="de-DE"/>
              </w:rPr>
            </w:pPr>
            <w:r w:rsidRPr="00441CD0">
              <w:rPr>
                <w:lang w:val="de-DE"/>
              </w:rPr>
              <w:t>1</w:t>
            </w:r>
          </w:p>
        </w:tc>
      </w:tr>
      <w:tr w:rsidR="00B32FB1" w:rsidRPr="00441CD0" w14:paraId="0FCDCDE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0E9DFDB" w14:textId="77777777" w:rsidR="00B32FB1" w:rsidRPr="00441CD0" w:rsidRDefault="00B32FB1" w:rsidP="00253812">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473DA661" w14:textId="77777777" w:rsidR="00B32FB1" w:rsidRPr="00441CD0" w:rsidRDefault="00B32FB1" w:rsidP="00253812">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2324BE91" w14:textId="77777777" w:rsidR="00B32FB1" w:rsidRPr="00441CD0" w:rsidRDefault="00B32FB1" w:rsidP="00253812">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53AF86A8" w14:textId="77777777" w:rsidR="00B32FB1" w:rsidRPr="00441CD0" w:rsidRDefault="00B32FB1" w:rsidP="00253812">
            <w:pPr>
              <w:pStyle w:val="TAC"/>
              <w:rPr>
                <w:lang w:val="fr-FR"/>
              </w:rPr>
            </w:pPr>
            <w:r w:rsidRPr="00441CD0">
              <w:rPr>
                <w:lang w:val="fr-FR"/>
              </w:rPr>
              <w:t>Not Applicable</w:t>
            </w:r>
          </w:p>
        </w:tc>
      </w:tr>
      <w:tr w:rsidR="00B32FB1" w:rsidRPr="00441CD0" w14:paraId="139D7635"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560B57D" w14:textId="77777777" w:rsidR="00B32FB1" w:rsidRPr="00441CD0" w:rsidRDefault="00B32FB1" w:rsidP="00253812">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4A1F5A72" w14:textId="77777777" w:rsidR="00B32FB1" w:rsidRPr="00441CD0" w:rsidRDefault="00B32FB1" w:rsidP="00253812">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2FDD9FAE" w14:textId="77777777" w:rsidR="00B32FB1" w:rsidRPr="00441CD0" w:rsidRDefault="00B32FB1" w:rsidP="00253812">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6443AF00" w14:textId="77777777" w:rsidR="00B32FB1" w:rsidRPr="00441CD0" w:rsidRDefault="00B32FB1" w:rsidP="00253812">
            <w:pPr>
              <w:pStyle w:val="TAC"/>
              <w:rPr>
                <w:lang w:val="fr-FR"/>
              </w:rPr>
            </w:pPr>
            <w:r w:rsidRPr="00441CD0">
              <w:rPr>
                <w:lang w:val="de-DE"/>
              </w:rPr>
              <w:t>1</w:t>
            </w:r>
          </w:p>
        </w:tc>
      </w:tr>
      <w:tr w:rsidR="00B32FB1" w:rsidRPr="00441CD0" w14:paraId="0D18475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ACC959D" w14:textId="77777777" w:rsidR="00B32FB1" w:rsidRPr="00441CD0" w:rsidRDefault="00B32FB1" w:rsidP="00253812">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35947104" w14:textId="77777777" w:rsidR="00B32FB1" w:rsidRPr="00441CD0" w:rsidRDefault="00B32FB1" w:rsidP="00253812">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1AC07D26" w14:textId="77777777" w:rsidR="00B32FB1" w:rsidRPr="00441CD0" w:rsidRDefault="00B32FB1" w:rsidP="00253812">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658DD459" w14:textId="77777777" w:rsidR="00B32FB1" w:rsidRPr="00441CD0" w:rsidRDefault="00B32FB1" w:rsidP="00253812">
            <w:pPr>
              <w:pStyle w:val="TAC"/>
              <w:rPr>
                <w:lang w:val="de-DE"/>
              </w:rPr>
            </w:pPr>
            <w:r w:rsidRPr="00441CD0">
              <w:rPr>
                <w:lang w:val="de-DE"/>
              </w:rPr>
              <w:t>1</w:t>
            </w:r>
          </w:p>
        </w:tc>
      </w:tr>
      <w:tr w:rsidR="00B32FB1" w:rsidRPr="00441CD0" w14:paraId="3985E3A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7762C8C" w14:textId="77777777" w:rsidR="00B32FB1" w:rsidRPr="00441CD0" w:rsidRDefault="00B32FB1" w:rsidP="00253812">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0B97E36F" w14:textId="77777777" w:rsidR="00B32FB1" w:rsidRPr="00441CD0" w:rsidRDefault="00B32FB1" w:rsidP="00253812">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5CFCD471" w14:textId="77777777" w:rsidR="00B32FB1" w:rsidRPr="00441CD0" w:rsidRDefault="00B32FB1" w:rsidP="00253812">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6A6ED8F3" w14:textId="77777777" w:rsidR="00B32FB1" w:rsidRPr="00441CD0" w:rsidRDefault="00B32FB1" w:rsidP="00253812">
            <w:pPr>
              <w:pStyle w:val="TAC"/>
              <w:rPr>
                <w:lang w:val="de-DE"/>
              </w:rPr>
            </w:pPr>
            <w:r w:rsidRPr="00441CD0">
              <w:rPr>
                <w:lang w:val="de-DE"/>
              </w:rPr>
              <w:t>Not Applicable</w:t>
            </w:r>
          </w:p>
        </w:tc>
      </w:tr>
      <w:tr w:rsidR="00B32FB1" w:rsidRPr="00441CD0" w14:paraId="219F236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07C5849" w14:textId="77777777" w:rsidR="00B32FB1" w:rsidRPr="00441CD0" w:rsidRDefault="00B32FB1" w:rsidP="00253812">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1D53CCB3" w14:textId="77777777" w:rsidR="00B32FB1" w:rsidRPr="00441CD0" w:rsidRDefault="00B32FB1" w:rsidP="00253812">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32E0C33F" w14:textId="77777777" w:rsidR="00B32FB1" w:rsidRPr="00441CD0" w:rsidRDefault="00B32FB1" w:rsidP="00253812">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73AF2804" w14:textId="77777777" w:rsidR="00B32FB1" w:rsidRPr="00441CD0" w:rsidRDefault="00B32FB1" w:rsidP="00253812">
            <w:pPr>
              <w:pStyle w:val="TAC"/>
              <w:rPr>
                <w:lang w:val="de-DE"/>
              </w:rPr>
            </w:pPr>
            <w:r w:rsidRPr="00441CD0">
              <w:rPr>
                <w:lang w:val="fr-FR"/>
              </w:rPr>
              <w:t>1</w:t>
            </w:r>
          </w:p>
        </w:tc>
      </w:tr>
      <w:tr w:rsidR="00B32FB1" w:rsidRPr="00441CD0" w14:paraId="63C5806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11D18BA" w14:textId="77777777" w:rsidR="00B32FB1" w:rsidRPr="00441CD0" w:rsidRDefault="00B32FB1" w:rsidP="00253812">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044A8545" w14:textId="77777777" w:rsidR="00B32FB1" w:rsidRPr="00441CD0" w:rsidRDefault="00B32FB1" w:rsidP="00253812">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39E7588C" w14:textId="77777777" w:rsidR="00B32FB1" w:rsidRPr="00441CD0" w:rsidRDefault="00B32FB1" w:rsidP="00253812">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7B3CBA56" w14:textId="77777777" w:rsidR="00B32FB1" w:rsidRPr="00441CD0" w:rsidRDefault="00B32FB1" w:rsidP="00253812">
            <w:pPr>
              <w:pStyle w:val="TAC"/>
              <w:rPr>
                <w:lang w:val="de-DE"/>
              </w:rPr>
            </w:pPr>
            <w:r w:rsidRPr="00441CD0">
              <w:rPr>
                <w:lang w:val="de-DE"/>
              </w:rPr>
              <w:t>4</w:t>
            </w:r>
          </w:p>
        </w:tc>
      </w:tr>
      <w:tr w:rsidR="00B32FB1" w:rsidRPr="00441CD0" w14:paraId="53D8674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ADB1548" w14:textId="77777777" w:rsidR="00B32FB1" w:rsidRPr="00441CD0" w:rsidRDefault="00B32FB1" w:rsidP="00253812">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31CC314A" w14:textId="77777777" w:rsidR="00B32FB1" w:rsidRPr="00441CD0" w:rsidRDefault="00B32FB1" w:rsidP="00253812">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018BBE53" w14:textId="77777777" w:rsidR="00B32FB1" w:rsidRPr="00441CD0" w:rsidRDefault="00B32FB1" w:rsidP="00253812">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691132D8" w14:textId="77777777" w:rsidR="00B32FB1" w:rsidRPr="00441CD0" w:rsidRDefault="00B32FB1" w:rsidP="00253812">
            <w:pPr>
              <w:pStyle w:val="TAC"/>
              <w:rPr>
                <w:lang w:val="de-DE"/>
              </w:rPr>
            </w:pPr>
            <w:r w:rsidRPr="00441CD0">
              <w:rPr>
                <w:lang w:val="fr-FR"/>
              </w:rPr>
              <w:t>Not Applicable</w:t>
            </w:r>
          </w:p>
        </w:tc>
      </w:tr>
      <w:tr w:rsidR="00B32FB1" w:rsidRPr="00441CD0" w14:paraId="6610F36C"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FFE054D" w14:textId="77777777" w:rsidR="00B32FB1" w:rsidRPr="00441CD0" w:rsidRDefault="00B32FB1" w:rsidP="00253812">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3F1E28E6" w14:textId="77777777" w:rsidR="00B32FB1" w:rsidRPr="00441CD0" w:rsidRDefault="00B32FB1" w:rsidP="00253812">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0313D5CD" w14:textId="77777777" w:rsidR="00B32FB1" w:rsidRPr="00441CD0" w:rsidRDefault="00B32FB1" w:rsidP="00253812">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2AFDCF93" w14:textId="77777777" w:rsidR="00B32FB1" w:rsidRPr="00441CD0" w:rsidRDefault="00B32FB1" w:rsidP="00253812">
            <w:pPr>
              <w:pStyle w:val="TAC"/>
              <w:rPr>
                <w:lang w:val="fr-FR"/>
              </w:rPr>
            </w:pPr>
            <w:r w:rsidRPr="00441CD0">
              <w:rPr>
                <w:lang w:val="de-DE"/>
              </w:rPr>
              <w:t>Not Applicable</w:t>
            </w:r>
          </w:p>
        </w:tc>
      </w:tr>
      <w:tr w:rsidR="00B32FB1" w:rsidRPr="00441CD0" w14:paraId="7A1907A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3576FD8" w14:textId="77777777" w:rsidR="00B32FB1" w:rsidRPr="00441CD0" w:rsidRDefault="00B32FB1" w:rsidP="00253812">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3C6A83BE" w14:textId="77777777" w:rsidR="00B32FB1" w:rsidRPr="00441CD0" w:rsidRDefault="00B32FB1" w:rsidP="00253812">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D4CD46E" w14:textId="77777777" w:rsidR="00B32FB1" w:rsidRPr="00441CD0" w:rsidRDefault="00B32FB1" w:rsidP="00253812">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677E79F1" w14:textId="77777777" w:rsidR="00B32FB1" w:rsidRPr="00441CD0" w:rsidRDefault="00B32FB1" w:rsidP="00253812">
            <w:pPr>
              <w:pStyle w:val="TAC"/>
              <w:rPr>
                <w:lang w:val="fr-FR"/>
              </w:rPr>
            </w:pPr>
            <w:r w:rsidRPr="00441CD0">
              <w:rPr>
                <w:lang w:val="de-DE"/>
              </w:rPr>
              <w:t>Not Applicable</w:t>
            </w:r>
          </w:p>
        </w:tc>
      </w:tr>
      <w:tr w:rsidR="00B32FB1" w:rsidRPr="00441CD0" w14:paraId="35675F8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D47DAED" w14:textId="77777777" w:rsidR="00B32FB1" w:rsidRPr="00441CD0" w:rsidRDefault="00B32FB1" w:rsidP="00253812">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38A68B97" w14:textId="77777777" w:rsidR="00B32FB1" w:rsidRPr="00441CD0" w:rsidRDefault="00B32FB1" w:rsidP="00253812">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846035C" w14:textId="77777777" w:rsidR="00B32FB1" w:rsidRPr="00441CD0" w:rsidRDefault="00B32FB1" w:rsidP="00253812">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60FBC2A7" w14:textId="77777777" w:rsidR="00B32FB1" w:rsidRPr="00441CD0" w:rsidRDefault="00B32FB1" w:rsidP="00253812">
            <w:pPr>
              <w:pStyle w:val="TAC"/>
              <w:rPr>
                <w:lang w:val="de-DE"/>
              </w:rPr>
            </w:pPr>
            <w:r w:rsidRPr="00441CD0">
              <w:rPr>
                <w:lang w:val="de-DE"/>
              </w:rPr>
              <w:t>4</w:t>
            </w:r>
          </w:p>
        </w:tc>
      </w:tr>
      <w:tr w:rsidR="00B32FB1" w:rsidRPr="00441CD0" w14:paraId="2DA499F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9C8963B" w14:textId="77777777" w:rsidR="00B32FB1" w:rsidRPr="00441CD0" w:rsidRDefault="00B32FB1" w:rsidP="00253812">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7F384D9D" w14:textId="77777777" w:rsidR="00B32FB1" w:rsidRPr="00441CD0" w:rsidRDefault="00B32FB1" w:rsidP="00253812">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2E068DBA" w14:textId="77777777" w:rsidR="00B32FB1" w:rsidRPr="00441CD0" w:rsidRDefault="00B32FB1" w:rsidP="00253812">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4C77DEA1" w14:textId="77777777" w:rsidR="00B32FB1" w:rsidRPr="00441CD0" w:rsidRDefault="00B32FB1" w:rsidP="00253812">
            <w:pPr>
              <w:pStyle w:val="TAC"/>
              <w:rPr>
                <w:lang w:val="de-DE"/>
              </w:rPr>
            </w:pPr>
            <w:r w:rsidRPr="00441CD0">
              <w:rPr>
                <w:lang w:val="de-DE"/>
              </w:rPr>
              <w:t>4</w:t>
            </w:r>
          </w:p>
        </w:tc>
      </w:tr>
      <w:tr w:rsidR="00B32FB1" w:rsidRPr="00441CD0" w14:paraId="47A5DBB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EB3332F" w14:textId="77777777" w:rsidR="00B32FB1" w:rsidRPr="00441CD0" w:rsidRDefault="00B32FB1" w:rsidP="00253812">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5BBF4A1F" w14:textId="77777777" w:rsidR="00B32FB1" w:rsidRPr="00441CD0" w:rsidRDefault="00B32FB1" w:rsidP="00253812">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548B5C01" w14:textId="77777777" w:rsidR="00B32FB1" w:rsidRPr="00441CD0" w:rsidRDefault="00B32FB1" w:rsidP="00253812">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01557CEA" w14:textId="77777777" w:rsidR="00B32FB1" w:rsidRPr="00441CD0" w:rsidRDefault="00B32FB1" w:rsidP="00253812">
            <w:pPr>
              <w:pStyle w:val="TAC"/>
              <w:rPr>
                <w:lang w:val="de-DE"/>
              </w:rPr>
            </w:pPr>
            <w:r w:rsidRPr="00441CD0">
              <w:rPr>
                <w:lang w:val="de-DE"/>
              </w:rPr>
              <w:t>1</w:t>
            </w:r>
          </w:p>
        </w:tc>
      </w:tr>
      <w:tr w:rsidR="00B32FB1" w:rsidRPr="00441CD0" w14:paraId="0BC82AC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0EB2352" w14:textId="77777777" w:rsidR="00B32FB1" w:rsidRPr="00441CD0" w:rsidRDefault="00B32FB1" w:rsidP="00253812">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17B6E14D" w14:textId="77777777" w:rsidR="00B32FB1" w:rsidRPr="00441CD0" w:rsidRDefault="00B32FB1" w:rsidP="00253812">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5DEDF8A6" w14:textId="77777777" w:rsidR="00B32FB1" w:rsidRPr="00441CD0" w:rsidRDefault="00B32FB1" w:rsidP="00253812">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0D68E28E" w14:textId="77777777" w:rsidR="00B32FB1" w:rsidRPr="00441CD0" w:rsidRDefault="00B32FB1" w:rsidP="00253812">
            <w:pPr>
              <w:pStyle w:val="TAC"/>
              <w:rPr>
                <w:lang w:val="de-DE"/>
              </w:rPr>
            </w:pPr>
            <w:r w:rsidRPr="00441CD0">
              <w:rPr>
                <w:lang w:val="de-DE"/>
              </w:rPr>
              <w:t>1</w:t>
            </w:r>
          </w:p>
        </w:tc>
      </w:tr>
      <w:tr w:rsidR="00B32FB1" w:rsidRPr="00441CD0" w14:paraId="19C6FFB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91E72FC" w14:textId="77777777" w:rsidR="00B32FB1" w:rsidRPr="00441CD0" w:rsidRDefault="00B32FB1" w:rsidP="00253812">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402DDABB" w14:textId="77777777" w:rsidR="00B32FB1" w:rsidRPr="00441CD0" w:rsidRDefault="00B32FB1" w:rsidP="00253812">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3A2CFFB7" w14:textId="77777777" w:rsidR="00B32FB1" w:rsidRPr="00441CD0" w:rsidRDefault="00B32FB1" w:rsidP="00253812">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6B5AE9C4" w14:textId="77777777" w:rsidR="00B32FB1" w:rsidRPr="00441CD0" w:rsidRDefault="00B32FB1" w:rsidP="00253812">
            <w:pPr>
              <w:pStyle w:val="TAC"/>
              <w:rPr>
                <w:lang w:val="de-DE"/>
              </w:rPr>
            </w:pPr>
            <w:r w:rsidRPr="00441CD0">
              <w:rPr>
                <w:lang w:val="de-DE"/>
              </w:rPr>
              <w:t>1</w:t>
            </w:r>
          </w:p>
        </w:tc>
      </w:tr>
      <w:tr w:rsidR="00B32FB1" w:rsidRPr="00441CD0" w14:paraId="7ACF6A7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24BC39B" w14:textId="77777777" w:rsidR="00B32FB1" w:rsidRPr="00441CD0" w:rsidRDefault="00B32FB1" w:rsidP="00253812">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2F9BBB6B" w14:textId="77777777" w:rsidR="00B32FB1" w:rsidRPr="00441CD0" w:rsidRDefault="00B32FB1" w:rsidP="00253812">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471D4DD" w14:textId="77777777" w:rsidR="00B32FB1" w:rsidRPr="00441CD0" w:rsidRDefault="00B32FB1" w:rsidP="00253812">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1DFFD65D" w14:textId="77777777" w:rsidR="00B32FB1" w:rsidRPr="00441CD0" w:rsidRDefault="00B32FB1" w:rsidP="00253812">
            <w:pPr>
              <w:pStyle w:val="TAC"/>
              <w:rPr>
                <w:lang w:val="de-DE"/>
              </w:rPr>
            </w:pPr>
            <w:r w:rsidRPr="00441CD0">
              <w:rPr>
                <w:lang w:val="de-DE"/>
              </w:rPr>
              <w:t>1</w:t>
            </w:r>
          </w:p>
        </w:tc>
      </w:tr>
      <w:tr w:rsidR="00B32FB1" w:rsidRPr="00441CD0" w14:paraId="4931220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234A91C" w14:textId="77777777" w:rsidR="00B32FB1" w:rsidRPr="00441CD0" w:rsidRDefault="00B32FB1" w:rsidP="00253812">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3948421B" w14:textId="77777777" w:rsidR="00B32FB1" w:rsidRPr="00441CD0" w:rsidRDefault="00B32FB1" w:rsidP="00253812">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241CE2B9" w14:textId="77777777" w:rsidR="00B32FB1" w:rsidRPr="00441CD0" w:rsidRDefault="00B32FB1" w:rsidP="00253812">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0332A6AE" w14:textId="77777777" w:rsidR="00B32FB1" w:rsidRPr="00441CD0" w:rsidRDefault="00B32FB1" w:rsidP="00253812">
            <w:pPr>
              <w:pStyle w:val="TAC"/>
              <w:rPr>
                <w:lang w:val="de-DE"/>
              </w:rPr>
            </w:pPr>
            <w:r w:rsidRPr="00441CD0">
              <w:rPr>
                <w:lang w:val="de-DE"/>
              </w:rPr>
              <w:t>1</w:t>
            </w:r>
          </w:p>
        </w:tc>
      </w:tr>
      <w:tr w:rsidR="00B32FB1" w:rsidRPr="00441CD0" w14:paraId="363C0F8A"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CF31E97" w14:textId="77777777" w:rsidR="00B32FB1" w:rsidRPr="00441CD0" w:rsidRDefault="00B32FB1" w:rsidP="00253812">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15E9729B" w14:textId="77777777" w:rsidR="00B32FB1" w:rsidRPr="00441CD0" w:rsidRDefault="00B32FB1" w:rsidP="00253812">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37DE5F6E" w14:textId="77777777" w:rsidR="00B32FB1" w:rsidRPr="00441CD0" w:rsidRDefault="00B32FB1" w:rsidP="00253812">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68FFBE7F" w14:textId="77777777" w:rsidR="00B32FB1" w:rsidRPr="00441CD0" w:rsidRDefault="00B32FB1" w:rsidP="00253812">
            <w:pPr>
              <w:pStyle w:val="TAC"/>
              <w:rPr>
                <w:lang w:val="de-DE"/>
              </w:rPr>
            </w:pPr>
            <w:r w:rsidRPr="00441CD0">
              <w:rPr>
                <w:lang w:val="de-DE" w:eastAsia="zh-CN"/>
              </w:rPr>
              <w:t>1</w:t>
            </w:r>
          </w:p>
        </w:tc>
      </w:tr>
      <w:tr w:rsidR="00B32FB1" w:rsidRPr="00441CD0" w14:paraId="0A034E2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92CEF35" w14:textId="77777777" w:rsidR="00B32FB1" w:rsidRPr="00441CD0" w:rsidRDefault="00B32FB1" w:rsidP="00253812">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0BE1A870" w14:textId="77777777" w:rsidR="00B32FB1" w:rsidRPr="00441CD0" w:rsidRDefault="00B32FB1" w:rsidP="00253812">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6B077E8B" w14:textId="77777777" w:rsidR="00B32FB1" w:rsidRPr="00441CD0" w:rsidRDefault="00B32FB1" w:rsidP="00253812">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198E7AA2" w14:textId="77777777" w:rsidR="00B32FB1" w:rsidRPr="00441CD0" w:rsidRDefault="00B32FB1" w:rsidP="00253812">
            <w:pPr>
              <w:pStyle w:val="TAC"/>
              <w:rPr>
                <w:lang w:val="de-DE"/>
              </w:rPr>
            </w:pPr>
          </w:p>
        </w:tc>
      </w:tr>
      <w:tr w:rsidR="00B32FB1" w:rsidRPr="00441CD0" w14:paraId="0D25948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BD90116" w14:textId="77777777" w:rsidR="00B32FB1" w:rsidRPr="00441CD0" w:rsidRDefault="00B32FB1" w:rsidP="00253812">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0F0B6C35" w14:textId="77777777" w:rsidR="00B32FB1" w:rsidRPr="00441CD0" w:rsidRDefault="00B32FB1" w:rsidP="00253812">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442DE1B" w14:textId="77777777" w:rsidR="00B32FB1" w:rsidRPr="00441CD0" w:rsidRDefault="00B32FB1" w:rsidP="0025381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544F9C22" w14:textId="77777777" w:rsidR="00B32FB1" w:rsidRPr="00441CD0" w:rsidRDefault="00B32FB1" w:rsidP="00253812">
            <w:pPr>
              <w:pStyle w:val="TAL"/>
              <w:jc w:val="center"/>
              <w:rPr>
                <w:sz w:val="16"/>
                <w:szCs w:val="16"/>
                <w:lang w:val="sv-SE"/>
              </w:rPr>
            </w:pPr>
            <w:r w:rsidRPr="00441CD0">
              <w:rPr>
                <w:sz w:val="16"/>
                <w:szCs w:val="16"/>
                <w:lang w:val="sv-SE"/>
              </w:rPr>
              <w:t>4</w:t>
            </w:r>
          </w:p>
        </w:tc>
      </w:tr>
      <w:tr w:rsidR="00B32FB1" w:rsidRPr="00441CD0" w14:paraId="2421AD7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5BFC027" w14:textId="77777777" w:rsidR="00B32FB1" w:rsidRPr="00441CD0" w:rsidRDefault="00B32FB1" w:rsidP="00253812">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583B9273" w14:textId="77777777" w:rsidR="00B32FB1" w:rsidRPr="00441CD0" w:rsidRDefault="00B32FB1" w:rsidP="00253812">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006E3068" w14:textId="77777777" w:rsidR="00B32FB1" w:rsidRPr="00441CD0" w:rsidRDefault="00B32FB1" w:rsidP="0025381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E43A51B" w14:textId="77777777" w:rsidR="00B32FB1" w:rsidRPr="00441CD0" w:rsidRDefault="00B32FB1" w:rsidP="00253812">
            <w:pPr>
              <w:pStyle w:val="TAC"/>
              <w:rPr>
                <w:lang w:val="de-DE"/>
              </w:rPr>
            </w:pPr>
            <w:r w:rsidRPr="00441CD0">
              <w:rPr>
                <w:lang w:val="de-DE"/>
              </w:rPr>
              <w:t>Not Applicable</w:t>
            </w:r>
          </w:p>
        </w:tc>
      </w:tr>
      <w:tr w:rsidR="00B32FB1" w:rsidRPr="00441CD0" w14:paraId="5A062E3A"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B07829C" w14:textId="77777777" w:rsidR="00B32FB1" w:rsidRPr="00441CD0" w:rsidRDefault="00B32FB1" w:rsidP="00253812">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2A2A5F7F" w14:textId="77777777" w:rsidR="00B32FB1" w:rsidRPr="00441CD0" w:rsidRDefault="00B32FB1" w:rsidP="00253812">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369E4B93" w14:textId="77777777" w:rsidR="00B32FB1" w:rsidRPr="00441CD0" w:rsidRDefault="00B32FB1" w:rsidP="00253812">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71C62855" w14:textId="77777777" w:rsidR="00B32FB1" w:rsidRPr="00441CD0" w:rsidRDefault="00B32FB1" w:rsidP="00253812">
            <w:pPr>
              <w:pStyle w:val="TAC"/>
              <w:rPr>
                <w:lang w:val="de-DE"/>
              </w:rPr>
            </w:pPr>
            <w:r w:rsidRPr="00441CD0">
              <w:rPr>
                <w:lang w:val="de-DE"/>
              </w:rPr>
              <w:t>12</w:t>
            </w:r>
          </w:p>
        </w:tc>
      </w:tr>
      <w:tr w:rsidR="00B32FB1" w:rsidRPr="00441CD0" w14:paraId="57559EF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A284FBF" w14:textId="77777777" w:rsidR="00B32FB1" w:rsidRPr="00441CD0" w:rsidRDefault="00B32FB1" w:rsidP="00253812">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378822B6" w14:textId="77777777" w:rsidR="00B32FB1" w:rsidRPr="00441CD0" w:rsidRDefault="00B32FB1" w:rsidP="00253812">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CA86F2A" w14:textId="77777777" w:rsidR="00B32FB1" w:rsidRPr="00441CD0" w:rsidRDefault="00B32FB1" w:rsidP="00253812">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64BD904C" w14:textId="77777777" w:rsidR="00B32FB1" w:rsidRPr="00441CD0" w:rsidRDefault="00B32FB1" w:rsidP="00253812">
            <w:pPr>
              <w:pStyle w:val="TAC"/>
              <w:rPr>
                <w:lang w:val="de-DE"/>
              </w:rPr>
            </w:pPr>
            <w:r w:rsidRPr="00441CD0">
              <w:rPr>
                <w:lang w:val="de-DE"/>
              </w:rPr>
              <w:t>4</w:t>
            </w:r>
          </w:p>
        </w:tc>
      </w:tr>
      <w:tr w:rsidR="00B32FB1" w:rsidRPr="00441CD0" w14:paraId="1013849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AC0E831" w14:textId="77777777" w:rsidR="00B32FB1" w:rsidRPr="00441CD0" w:rsidRDefault="00B32FB1" w:rsidP="00253812">
            <w:pPr>
              <w:pStyle w:val="TAC"/>
              <w:rPr>
                <w:lang w:val="sv-SE"/>
              </w:rPr>
            </w:pPr>
            <w:r w:rsidRPr="00441CD0">
              <w:rPr>
                <w:lang w:val="sv-SE"/>
              </w:rPr>
              <w:lastRenderedPageBreak/>
              <w:t>121</w:t>
            </w:r>
          </w:p>
        </w:tc>
        <w:tc>
          <w:tcPr>
            <w:tcW w:w="1963" w:type="pct"/>
            <w:tcBorders>
              <w:top w:val="single" w:sz="4" w:space="0" w:color="auto"/>
              <w:left w:val="single" w:sz="4" w:space="0" w:color="auto"/>
              <w:bottom w:val="single" w:sz="4" w:space="0" w:color="auto"/>
              <w:right w:val="single" w:sz="4" w:space="0" w:color="auto"/>
            </w:tcBorders>
            <w:hideMark/>
          </w:tcPr>
          <w:p w14:paraId="25984D95" w14:textId="77777777" w:rsidR="00B32FB1" w:rsidRPr="00441CD0" w:rsidRDefault="00B32FB1" w:rsidP="00253812">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5EE5264B" w14:textId="77777777" w:rsidR="00B32FB1" w:rsidRPr="00441CD0" w:rsidRDefault="00B32FB1" w:rsidP="00253812">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17FAEAEF" w14:textId="77777777" w:rsidR="00B32FB1" w:rsidRPr="00441CD0" w:rsidRDefault="00B32FB1" w:rsidP="00253812">
            <w:pPr>
              <w:pStyle w:val="TAC"/>
              <w:rPr>
                <w:lang w:val="de-DE"/>
              </w:rPr>
            </w:pPr>
            <w:r w:rsidRPr="00441CD0">
              <w:rPr>
                <w:lang w:val="sv-SE"/>
              </w:rPr>
              <w:t>1</w:t>
            </w:r>
          </w:p>
        </w:tc>
      </w:tr>
      <w:tr w:rsidR="00B32FB1" w:rsidRPr="00441CD0" w14:paraId="6A35D37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7D1EC9E" w14:textId="77777777" w:rsidR="00B32FB1" w:rsidRPr="00441CD0" w:rsidRDefault="00B32FB1" w:rsidP="00253812">
            <w:pPr>
              <w:pStyle w:val="TAC"/>
              <w:rPr>
                <w:lang w:val="sv-SE"/>
              </w:rPr>
            </w:pPr>
            <w:r w:rsidRPr="00441CD0">
              <w:rPr>
                <w:lang w:val="sv-SE"/>
              </w:rPr>
              <w:t>122</w:t>
            </w:r>
          </w:p>
        </w:tc>
        <w:tc>
          <w:tcPr>
            <w:tcW w:w="1963" w:type="pct"/>
            <w:tcBorders>
              <w:top w:val="single" w:sz="4" w:space="0" w:color="auto"/>
              <w:left w:val="single" w:sz="4" w:space="0" w:color="auto"/>
              <w:bottom w:val="single" w:sz="4" w:space="0" w:color="auto"/>
              <w:right w:val="single" w:sz="4" w:space="0" w:color="auto"/>
            </w:tcBorders>
            <w:hideMark/>
          </w:tcPr>
          <w:p w14:paraId="2B6F54D9" w14:textId="77777777" w:rsidR="00B32FB1" w:rsidRPr="00441CD0" w:rsidRDefault="00B32FB1" w:rsidP="00253812">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6916CE70" w14:textId="77777777" w:rsidR="00B32FB1" w:rsidRPr="00441CD0" w:rsidRDefault="00B32FB1" w:rsidP="00253812">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2AFA9513" w14:textId="77777777" w:rsidR="00B32FB1" w:rsidRPr="00441CD0" w:rsidRDefault="00B32FB1" w:rsidP="00253812">
            <w:pPr>
              <w:pStyle w:val="TAC"/>
              <w:rPr>
                <w:lang w:val="de-DE"/>
              </w:rPr>
            </w:pPr>
            <w:r w:rsidRPr="00441CD0">
              <w:rPr>
                <w:lang w:val="de-DE"/>
              </w:rPr>
              <w:t>4</w:t>
            </w:r>
          </w:p>
        </w:tc>
      </w:tr>
      <w:tr w:rsidR="00B32FB1" w:rsidRPr="00441CD0" w14:paraId="403B784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DFD7237" w14:textId="77777777" w:rsidR="00B32FB1" w:rsidRPr="00441CD0" w:rsidRDefault="00B32FB1" w:rsidP="00253812">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6F136B7D" w14:textId="77777777" w:rsidR="00B32FB1" w:rsidRPr="00441CD0" w:rsidRDefault="00B32FB1" w:rsidP="00253812">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70F8D80" w14:textId="77777777" w:rsidR="00B32FB1" w:rsidRPr="00441CD0" w:rsidRDefault="00B32FB1" w:rsidP="00253812">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0AB44158" w14:textId="77777777" w:rsidR="00B32FB1" w:rsidRPr="00441CD0" w:rsidRDefault="00B32FB1" w:rsidP="00253812">
            <w:pPr>
              <w:pStyle w:val="TAC"/>
              <w:rPr>
                <w:lang w:val="de-DE"/>
              </w:rPr>
            </w:pPr>
            <w:r w:rsidRPr="00441CD0">
              <w:rPr>
                <w:lang w:val="de-DE"/>
              </w:rPr>
              <w:t>1</w:t>
            </w:r>
          </w:p>
        </w:tc>
      </w:tr>
      <w:tr w:rsidR="00B32FB1" w:rsidRPr="00441CD0" w14:paraId="72B719B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482152F" w14:textId="77777777" w:rsidR="00B32FB1" w:rsidRPr="00441CD0" w:rsidRDefault="00B32FB1" w:rsidP="00253812">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4D737A4D" w14:textId="77777777" w:rsidR="00B32FB1" w:rsidRPr="00441CD0" w:rsidRDefault="00B32FB1" w:rsidP="00253812">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6227A7B9" w14:textId="77777777" w:rsidR="00B32FB1" w:rsidRPr="00441CD0" w:rsidRDefault="00B32FB1" w:rsidP="00253812">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265A568D" w14:textId="77777777" w:rsidR="00B32FB1" w:rsidRPr="00441CD0" w:rsidRDefault="00B32FB1" w:rsidP="00253812">
            <w:pPr>
              <w:pStyle w:val="TAC"/>
              <w:rPr>
                <w:lang w:val="de-DE"/>
              </w:rPr>
            </w:pPr>
            <w:r w:rsidRPr="00441CD0">
              <w:rPr>
                <w:lang w:val="de-DE"/>
              </w:rPr>
              <w:t>1</w:t>
            </w:r>
          </w:p>
        </w:tc>
      </w:tr>
      <w:tr w:rsidR="00B32FB1" w:rsidRPr="00441CD0" w14:paraId="2F10BF5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563628A" w14:textId="77777777" w:rsidR="00B32FB1" w:rsidRPr="00441CD0" w:rsidRDefault="00B32FB1" w:rsidP="00253812">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00C84425" w14:textId="77777777" w:rsidR="00B32FB1" w:rsidRPr="00441CD0" w:rsidRDefault="00B32FB1" w:rsidP="00253812">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DEAE43C" w14:textId="77777777" w:rsidR="00B32FB1" w:rsidRPr="00441CD0" w:rsidRDefault="00B32FB1" w:rsidP="00253812">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57428C64" w14:textId="77777777" w:rsidR="00B32FB1" w:rsidRPr="00441CD0" w:rsidRDefault="00B32FB1" w:rsidP="00253812">
            <w:pPr>
              <w:pStyle w:val="TAC"/>
              <w:rPr>
                <w:lang w:val="de-DE"/>
              </w:rPr>
            </w:pPr>
            <w:r w:rsidRPr="00441CD0">
              <w:rPr>
                <w:lang w:val="de-DE"/>
              </w:rPr>
              <w:t>4</w:t>
            </w:r>
          </w:p>
        </w:tc>
      </w:tr>
      <w:tr w:rsidR="00B32FB1" w:rsidRPr="00441CD0" w14:paraId="5C4DC49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08866A3" w14:textId="77777777" w:rsidR="00B32FB1" w:rsidRPr="00441CD0" w:rsidRDefault="00B32FB1" w:rsidP="00253812">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7BD63761" w14:textId="77777777" w:rsidR="00B32FB1" w:rsidRPr="00441CD0" w:rsidRDefault="00B32FB1" w:rsidP="00253812">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4177EF8" w14:textId="77777777" w:rsidR="00B32FB1" w:rsidRPr="00441CD0" w:rsidRDefault="00B32FB1" w:rsidP="00253812">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746EDE29" w14:textId="77777777" w:rsidR="00B32FB1" w:rsidRPr="00441CD0" w:rsidRDefault="00B32FB1" w:rsidP="00253812">
            <w:pPr>
              <w:pStyle w:val="TAC"/>
              <w:rPr>
                <w:lang w:val="de-DE"/>
              </w:rPr>
            </w:pPr>
            <w:r w:rsidRPr="00441CD0">
              <w:rPr>
                <w:lang w:val="de-DE"/>
              </w:rPr>
              <w:t>2</w:t>
            </w:r>
          </w:p>
        </w:tc>
      </w:tr>
      <w:tr w:rsidR="00B32FB1" w:rsidRPr="00441CD0" w14:paraId="3BC49A4A"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E7B3B02" w14:textId="77777777" w:rsidR="00B32FB1" w:rsidRPr="00441CD0" w:rsidRDefault="00B32FB1" w:rsidP="00253812">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48937C04" w14:textId="77777777" w:rsidR="00B32FB1" w:rsidRPr="00441CD0" w:rsidRDefault="00B32FB1" w:rsidP="00253812">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D097972" w14:textId="77777777" w:rsidR="00B32FB1" w:rsidRPr="00441CD0" w:rsidRDefault="00B32FB1" w:rsidP="00253812">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4F84FC01" w14:textId="77777777" w:rsidR="00B32FB1" w:rsidRPr="00441CD0" w:rsidRDefault="00B32FB1" w:rsidP="00253812">
            <w:pPr>
              <w:pStyle w:val="TAC"/>
              <w:rPr>
                <w:lang w:val="de-DE"/>
              </w:rPr>
            </w:pPr>
            <w:r w:rsidRPr="00441CD0">
              <w:rPr>
                <w:lang w:val="fr-FR"/>
              </w:rPr>
              <w:t>Not Applicable</w:t>
            </w:r>
          </w:p>
        </w:tc>
      </w:tr>
      <w:tr w:rsidR="00B32FB1" w:rsidRPr="00441CD0" w14:paraId="35E0FAC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05FE041" w14:textId="77777777" w:rsidR="00B32FB1" w:rsidRPr="00441CD0" w:rsidRDefault="00B32FB1" w:rsidP="00253812">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792AC925" w14:textId="77777777" w:rsidR="00B32FB1" w:rsidRPr="00441CD0" w:rsidRDefault="00B32FB1" w:rsidP="00253812">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79737EBC" w14:textId="77777777" w:rsidR="00B32FB1" w:rsidRPr="00441CD0" w:rsidRDefault="00B32FB1" w:rsidP="00253812">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5ED1E8E8" w14:textId="77777777" w:rsidR="00B32FB1" w:rsidRPr="00441CD0" w:rsidRDefault="00B32FB1" w:rsidP="00253812">
            <w:pPr>
              <w:pStyle w:val="TAC"/>
              <w:rPr>
                <w:lang w:val="fr-FR"/>
              </w:rPr>
            </w:pPr>
            <w:r w:rsidRPr="00441CD0">
              <w:rPr>
                <w:lang w:val="fr-FR"/>
              </w:rPr>
              <w:t>Not Applicable</w:t>
            </w:r>
          </w:p>
        </w:tc>
      </w:tr>
      <w:tr w:rsidR="00B32FB1" w:rsidRPr="00441CD0" w14:paraId="3DE1E5E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302613E" w14:textId="77777777" w:rsidR="00B32FB1" w:rsidRPr="00441CD0" w:rsidRDefault="00B32FB1" w:rsidP="00253812">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5D594809" w14:textId="77777777" w:rsidR="00B32FB1" w:rsidRPr="00441CD0" w:rsidRDefault="00B32FB1" w:rsidP="00253812">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452D6A2B" w14:textId="77777777" w:rsidR="00B32FB1" w:rsidRPr="00441CD0" w:rsidRDefault="00B32FB1" w:rsidP="00253812">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7A4ED8D9" w14:textId="77777777" w:rsidR="00B32FB1" w:rsidRPr="00441CD0" w:rsidRDefault="00B32FB1" w:rsidP="00253812">
            <w:pPr>
              <w:pStyle w:val="TAC"/>
              <w:rPr>
                <w:lang w:val="fr-FR"/>
              </w:rPr>
            </w:pPr>
            <w:r w:rsidRPr="00441CD0">
              <w:rPr>
                <w:lang w:val="fr-FR"/>
              </w:rPr>
              <w:t>Not Applicable</w:t>
            </w:r>
          </w:p>
        </w:tc>
      </w:tr>
      <w:tr w:rsidR="00B32FB1" w:rsidRPr="00441CD0" w14:paraId="7F15103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E3CDBE8" w14:textId="77777777" w:rsidR="00B32FB1" w:rsidRPr="00441CD0" w:rsidRDefault="00B32FB1" w:rsidP="00253812">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1FCD0DBA" w14:textId="77777777" w:rsidR="00B32FB1" w:rsidRPr="00441CD0" w:rsidRDefault="00B32FB1" w:rsidP="00253812">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8946620" w14:textId="77777777" w:rsidR="00B32FB1" w:rsidRPr="00441CD0" w:rsidRDefault="00B32FB1" w:rsidP="00253812">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101E8D07" w14:textId="77777777" w:rsidR="00B32FB1" w:rsidRPr="00441CD0" w:rsidRDefault="00B32FB1" w:rsidP="00253812">
            <w:pPr>
              <w:pStyle w:val="TAC"/>
              <w:rPr>
                <w:lang w:val="de-DE"/>
              </w:rPr>
            </w:pPr>
            <w:r w:rsidRPr="00441CD0">
              <w:rPr>
                <w:lang w:val="fr-FR"/>
              </w:rPr>
              <w:t>Not Applicable</w:t>
            </w:r>
          </w:p>
        </w:tc>
      </w:tr>
      <w:tr w:rsidR="00B32FB1" w:rsidRPr="00441CD0" w14:paraId="1CE12FA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61D1E65" w14:textId="77777777" w:rsidR="00B32FB1" w:rsidRPr="00441CD0" w:rsidRDefault="00B32FB1" w:rsidP="00253812">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0623FCE9" w14:textId="77777777" w:rsidR="00B32FB1" w:rsidRPr="00441CD0" w:rsidRDefault="00B32FB1" w:rsidP="00253812">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DAA1F8F" w14:textId="77777777" w:rsidR="00B32FB1" w:rsidRPr="00441CD0" w:rsidRDefault="00B32FB1" w:rsidP="00253812">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72896B2A" w14:textId="77777777" w:rsidR="00B32FB1" w:rsidRPr="00441CD0" w:rsidRDefault="00B32FB1" w:rsidP="00253812">
            <w:pPr>
              <w:pStyle w:val="TAC"/>
              <w:rPr>
                <w:lang w:val="de-DE" w:eastAsia="zh-CN"/>
              </w:rPr>
            </w:pPr>
            <w:r w:rsidRPr="00441CD0">
              <w:rPr>
                <w:lang w:val="de-DE"/>
              </w:rPr>
              <w:t>1</w:t>
            </w:r>
          </w:p>
        </w:tc>
      </w:tr>
      <w:tr w:rsidR="00B32FB1" w:rsidRPr="00441CD0" w14:paraId="4AC5D4A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5ED199F" w14:textId="77777777" w:rsidR="00B32FB1" w:rsidRPr="00441CD0" w:rsidRDefault="00B32FB1" w:rsidP="00253812">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73FC8BFA" w14:textId="77777777" w:rsidR="00B32FB1" w:rsidRPr="00441CD0" w:rsidRDefault="00B32FB1" w:rsidP="00253812">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3A92DDE5" w14:textId="77777777" w:rsidR="00B32FB1" w:rsidRPr="00441CD0" w:rsidRDefault="00B32FB1" w:rsidP="0025381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F577F92" w14:textId="77777777" w:rsidR="00B32FB1" w:rsidRPr="00441CD0" w:rsidRDefault="00B32FB1" w:rsidP="00253812">
            <w:pPr>
              <w:pStyle w:val="TAC"/>
              <w:rPr>
                <w:lang w:val="de-DE"/>
              </w:rPr>
            </w:pPr>
            <w:r w:rsidRPr="00441CD0">
              <w:rPr>
                <w:lang w:val="de-DE"/>
              </w:rPr>
              <w:t>Not Applicable</w:t>
            </w:r>
          </w:p>
        </w:tc>
      </w:tr>
      <w:tr w:rsidR="00B32FB1" w:rsidRPr="00441CD0" w14:paraId="0C4774D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27C4252" w14:textId="77777777" w:rsidR="00B32FB1" w:rsidRPr="00441CD0" w:rsidRDefault="00B32FB1" w:rsidP="00253812">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1408FEFC" w14:textId="77777777" w:rsidR="00B32FB1" w:rsidRPr="00441CD0" w:rsidRDefault="00B32FB1" w:rsidP="00253812">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382AD00E" w14:textId="77777777" w:rsidR="00B32FB1" w:rsidRPr="00441CD0" w:rsidRDefault="00B32FB1" w:rsidP="00253812">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5D7C8000" w14:textId="77777777" w:rsidR="00B32FB1" w:rsidRPr="00441CD0" w:rsidRDefault="00B32FB1" w:rsidP="00253812">
            <w:pPr>
              <w:pStyle w:val="TAC"/>
              <w:rPr>
                <w:lang w:val="de-DE"/>
              </w:rPr>
            </w:pPr>
            <w:r w:rsidRPr="00441CD0">
              <w:rPr>
                <w:lang w:val="de-DE"/>
              </w:rPr>
              <w:t>1</w:t>
            </w:r>
          </w:p>
        </w:tc>
      </w:tr>
      <w:tr w:rsidR="00B32FB1" w:rsidRPr="00441CD0" w14:paraId="18541B5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C593039" w14:textId="77777777" w:rsidR="00B32FB1" w:rsidRPr="00441CD0" w:rsidRDefault="00B32FB1" w:rsidP="00253812">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749BBA51" w14:textId="77777777" w:rsidR="00B32FB1" w:rsidRPr="00441CD0" w:rsidRDefault="00B32FB1" w:rsidP="00253812">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1547BDCC" w14:textId="77777777" w:rsidR="00B32FB1" w:rsidRPr="00441CD0" w:rsidRDefault="00B32FB1" w:rsidP="00253812">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7C49050F" w14:textId="77777777" w:rsidR="00B32FB1" w:rsidRPr="00441CD0" w:rsidRDefault="00B32FB1" w:rsidP="00253812">
            <w:pPr>
              <w:pStyle w:val="TAC"/>
              <w:rPr>
                <w:lang w:val="de-DE"/>
              </w:rPr>
            </w:pPr>
            <w:r w:rsidRPr="00441CD0">
              <w:rPr>
                <w:lang w:val="de-DE"/>
              </w:rPr>
              <w:t>3</w:t>
            </w:r>
          </w:p>
        </w:tc>
      </w:tr>
      <w:tr w:rsidR="00B32FB1" w:rsidRPr="00441CD0" w14:paraId="490B633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DAAB5D8" w14:textId="77777777" w:rsidR="00B32FB1" w:rsidRPr="00441CD0" w:rsidRDefault="00B32FB1" w:rsidP="00253812">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490F115C" w14:textId="77777777" w:rsidR="00B32FB1" w:rsidRPr="00441CD0" w:rsidRDefault="00B32FB1" w:rsidP="00253812">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6219D3DB" w14:textId="77777777" w:rsidR="00B32FB1" w:rsidRPr="00441CD0" w:rsidRDefault="00B32FB1" w:rsidP="00253812">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13E165CF" w14:textId="77777777" w:rsidR="00B32FB1" w:rsidRPr="00441CD0" w:rsidRDefault="00B32FB1" w:rsidP="00253812">
            <w:pPr>
              <w:pStyle w:val="TAC"/>
              <w:rPr>
                <w:lang w:val="de-DE"/>
              </w:rPr>
            </w:pPr>
            <w:r w:rsidRPr="00441CD0">
              <w:rPr>
                <w:lang w:val="de-DE"/>
              </w:rPr>
              <w:t>3</w:t>
            </w:r>
          </w:p>
        </w:tc>
      </w:tr>
      <w:tr w:rsidR="00B32FB1" w:rsidRPr="00441CD0" w14:paraId="4CC35C3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4EAAEA4" w14:textId="77777777" w:rsidR="00B32FB1" w:rsidRPr="00441CD0" w:rsidRDefault="00B32FB1" w:rsidP="00253812">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4A3AAC1C" w14:textId="77777777" w:rsidR="00B32FB1" w:rsidRPr="00441CD0" w:rsidRDefault="00B32FB1" w:rsidP="00253812">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47E9828A" w14:textId="77777777" w:rsidR="00B32FB1" w:rsidRPr="00441CD0" w:rsidRDefault="00B32FB1" w:rsidP="00253812">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6441D633" w14:textId="77777777" w:rsidR="00B32FB1" w:rsidRPr="00441CD0" w:rsidRDefault="00B32FB1" w:rsidP="00253812">
            <w:pPr>
              <w:pStyle w:val="TAC"/>
              <w:rPr>
                <w:lang w:val="de-DE"/>
              </w:rPr>
            </w:pPr>
            <w:r w:rsidRPr="00441CD0">
              <w:rPr>
                <w:lang w:val="sv-SE"/>
              </w:rPr>
              <w:t>2</w:t>
            </w:r>
          </w:p>
        </w:tc>
      </w:tr>
      <w:tr w:rsidR="00B32FB1" w:rsidRPr="00441CD0" w14:paraId="6618F34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DB55CDA" w14:textId="77777777" w:rsidR="00B32FB1" w:rsidRPr="00441CD0" w:rsidRDefault="00B32FB1" w:rsidP="00253812">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31B82436" w14:textId="77777777" w:rsidR="00B32FB1" w:rsidRPr="00441CD0" w:rsidRDefault="00B32FB1" w:rsidP="00253812">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051FF9E" w14:textId="77777777" w:rsidR="00B32FB1" w:rsidRPr="00441CD0" w:rsidRDefault="00B32FB1" w:rsidP="00253812">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64C7F543" w14:textId="77777777" w:rsidR="00B32FB1" w:rsidRPr="00441CD0" w:rsidRDefault="00B32FB1" w:rsidP="00253812">
            <w:pPr>
              <w:pStyle w:val="TAC"/>
              <w:rPr>
                <w:lang w:val="sv-SE"/>
              </w:rPr>
            </w:pPr>
            <w:r w:rsidRPr="00441CD0">
              <w:rPr>
                <w:lang w:val="sv-SE"/>
              </w:rPr>
              <w:t>1</w:t>
            </w:r>
          </w:p>
        </w:tc>
      </w:tr>
      <w:tr w:rsidR="00B32FB1" w:rsidRPr="00441CD0" w14:paraId="41B491EC"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6395D74" w14:textId="77777777" w:rsidR="00B32FB1" w:rsidRPr="00441CD0" w:rsidRDefault="00B32FB1" w:rsidP="00253812">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41C31E9B" w14:textId="77777777" w:rsidR="00B32FB1" w:rsidRPr="00441CD0" w:rsidRDefault="00B32FB1" w:rsidP="00253812">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579F6A0" w14:textId="77777777" w:rsidR="00B32FB1" w:rsidRPr="00441CD0" w:rsidRDefault="00B32FB1" w:rsidP="00253812">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62F73B8E" w14:textId="77777777" w:rsidR="00B32FB1" w:rsidRPr="00441CD0" w:rsidRDefault="00B32FB1" w:rsidP="00253812">
            <w:pPr>
              <w:pStyle w:val="TAC"/>
              <w:rPr>
                <w:lang w:val="sv-SE"/>
              </w:rPr>
            </w:pPr>
            <w:r w:rsidRPr="00441CD0">
              <w:rPr>
                <w:lang w:val="sv-SE"/>
              </w:rPr>
              <w:t>4</w:t>
            </w:r>
          </w:p>
        </w:tc>
      </w:tr>
      <w:tr w:rsidR="00B32FB1" w:rsidRPr="00441CD0" w14:paraId="4AA8F00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74EF4AF" w14:textId="77777777" w:rsidR="00B32FB1" w:rsidRPr="00441CD0" w:rsidRDefault="00B32FB1" w:rsidP="00253812">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3B0DB145" w14:textId="77777777" w:rsidR="00B32FB1" w:rsidRPr="00441CD0" w:rsidRDefault="00B32FB1" w:rsidP="00253812">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175679CA" w14:textId="77777777" w:rsidR="00B32FB1" w:rsidRPr="00441CD0" w:rsidRDefault="00B32FB1" w:rsidP="00253812">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6B8AE610" w14:textId="77777777" w:rsidR="00B32FB1" w:rsidRPr="00441CD0" w:rsidRDefault="00B32FB1" w:rsidP="00253812">
            <w:pPr>
              <w:pStyle w:val="TAC"/>
              <w:rPr>
                <w:lang w:val="sv-SE"/>
              </w:rPr>
            </w:pPr>
            <w:r w:rsidRPr="00441CD0">
              <w:rPr>
                <w:lang w:val="sv-SE"/>
              </w:rPr>
              <w:t>1</w:t>
            </w:r>
          </w:p>
        </w:tc>
      </w:tr>
      <w:tr w:rsidR="00B32FB1" w:rsidRPr="00441CD0" w14:paraId="7087D28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E0DB5FB" w14:textId="77777777" w:rsidR="00B32FB1" w:rsidRPr="00441CD0" w:rsidRDefault="00B32FB1" w:rsidP="00253812">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7F0B2BCE" w14:textId="77777777" w:rsidR="00B32FB1" w:rsidRPr="00441CD0" w:rsidRDefault="00B32FB1" w:rsidP="00253812">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6A9C84EE" w14:textId="77777777" w:rsidR="00B32FB1" w:rsidRPr="00441CD0" w:rsidRDefault="00B32FB1" w:rsidP="00253812">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11A48B7C" w14:textId="77777777" w:rsidR="00B32FB1" w:rsidRPr="00441CD0" w:rsidRDefault="00B32FB1" w:rsidP="00253812">
            <w:pPr>
              <w:pStyle w:val="TAC"/>
              <w:rPr>
                <w:lang w:val="fr-FR"/>
              </w:rPr>
            </w:pPr>
            <w:r w:rsidRPr="00441CD0">
              <w:rPr>
                <w:lang w:val="de-DE"/>
              </w:rPr>
              <w:t>1</w:t>
            </w:r>
          </w:p>
        </w:tc>
      </w:tr>
      <w:tr w:rsidR="00B32FB1" w:rsidRPr="00441CD0" w14:paraId="7AAECF8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5A4BE58" w14:textId="77777777" w:rsidR="00B32FB1" w:rsidRPr="00441CD0" w:rsidRDefault="00B32FB1" w:rsidP="00253812">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3C26F116" w14:textId="77777777" w:rsidR="00B32FB1" w:rsidRPr="00441CD0" w:rsidRDefault="00B32FB1" w:rsidP="00253812">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3CFBBEE5" w14:textId="77777777" w:rsidR="00B32FB1" w:rsidRPr="00441CD0" w:rsidRDefault="00B32FB1" w:rsidP="00253812">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20D7323B" w14:textId="77777777" w:rsidR="00B32FB1" w:rsidRPr="00441CD0" w:rsidRDefault="00B32FB1" w:rsidP="00253812">
            <w:pPr>
              <w:pStyle w:val="TAC"/>
              <w:rPr>
                <w:lang w:val="sv-SE"/>
              </w:rPr>
            </w:pPr>
            <w:r w:rsidRPr="00441CD0">
              <w:rPr>
                <w:lang w:val="sv-SE"/>
              </w:rPr>
              <w:t>1</w:t>
            </w:r>
          </w:p>
        </w:tc>
      </w:tr>
      <w:tr w:rsidR="00B32FB1" w:rsidRPr="00441CD0" w14:paraId="466DA4B3"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F5B9268" w14:textId="77777777" w:rsidR="00B32FB1" w:rsidRPr="00441CD0" w:rsidRDefault="00B32FB1" w:rsidP="00253812">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170C7414" w14:textId="77777777" w:rsidR="00B32FB1" w:rsidRPr="00441CD0" w:rsidRDefault="00B32FB1" w:rsidP="00253812">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53CDE401" w14:textId="77777777" w:rsidR="00B32FB1" w:rsidRPr="00441CD0" w:rsidRDefault="00B32FB1" w:rsidP="00253812">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1CB0D1CF" w14:textId="77777777" w:rsidR="00B32FB1" w:rsidRPr="00441CD0" w:rsidRDefault="00B32FB1" w:rsidP="00253812">
            <w:pPr>
              <w:pStyle w:val="TAC"/>
              <w:rPr>
                <w:lang w:val="sv-SE"/>
              </w:rPr>
            </w:pPr>
            <w:r w:rsidRPr="00441CD0">
              <w:rPr>
                <w:lang w:val="sv-SE"/>
              </w:rPr>
              <w:t>1</w:t>
            </w:r>
          </w:p>
        </w:tc>
      </w:tr>
      <w:tr w:rsidR="00B32FB1" w:rsidRPr="00441CD0" w14:paraId="71F0DC4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7545133" w14:textId="77777777" w:rsidR="00B32FB1" w:rsidRPr="00441CD0" w:rsidRDefault="00B32FB1" w:rsidP="00253812">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78BBFA20" w14:textId="77777777" w:rsidR="00B32FB1" w:rsidRPr="00441CD0" w:rsidRDefault="00B32FB1" w:rsidP="00253812">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5E778D57" w14:textId="77777777" w:rsidR="00B32FB1" w:rsidRPr="00441CD0" w:rsidRDefault="00B32FB1" w:rsidP="0025381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B763C37" w14:textId="77777777" w:rsidR="00B32FB1" w:rsidRPr="00441CD0" w:rsidRDefault="00B32FB1" w:rsidP="00253812">
            <w:pPr>
              <w:pStyle w:val="TAC"/>
              <w:rPr>
                <w:lang w:val="fr-FR"/>
              </w:rPr>
            </w:pPr>
            <w:r w:rsidRPr="00441CD0">
              <w:rPr>
                <w:lang w:val="fr-FR"/>
              </w:rPr>
              <w:t>Not Applicable</w:t>
            </w:r>
          </w:p>
        </w:tc>
      </w:tr>
      <w:tr w:rsidR="00B32FB1" w:rsidRPr="00441CD0" w14:paraId="5E5D011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03E6E06" w14:textId="77777777" w:rsidR="00B32FB1" w:rsidRPr="00441CD0" w:rsidRDefault="00B32FB1" w:rsidP="00253812">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360FAFE0" w14:textId="77777777" w:rsidR="00B32FB1" w:rsidRPr="00441CD0" w:rsidRDefault="00B32FB1" w:rsidP="00253812">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12DAFA19" w14:textId="77777777" w:rsidR="00B32FB1" w:rsidRPr="00441CD0" w:rsidRDefault="00B32FB1" w:rsidP="00253812">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75B93CC3" w14:textId="77777777" w:rsidR="00B32FB1" w:rsidRPr="00441CD0" w:rsidRDefault="00B32FB1" w:rsidP="00253812">
            <w:pPr>
              <w:pStyle w:val="TAC"/>
              <w:rPr>
                <w:lang w:val="sv-SE"/>
              </w:rPr>
            </w:pPr>
            <w:r w:rsidRPr="00441CD0">
              <w:rPr>
                <w:lang w:val="sv-SE"/>
              </w:rPr>
              <w:t>7</w:t>
            </w:r>
          </w:p>
        </w:tc>
      </w:tr>
      <w:tr w:rsidR="00B32FB1" w:rsidRPr="00441CD0" w14:paraId="447BDA2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0FEEF86" w14:textId="77777777" w:rsidR="00B32FB1" w:rsidRPr="00441CD0" w:rsidRDefault="00B32FB1" w:rsidP="00253812">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3F37B54E" w14:textId="77777777" w:rsidR="00B32FB1" w:rsidRPr="00441CD0" w:rsidRDefault="00B32FB1" w:rsidP="00253812">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57335211" w14:textId="77777777" w:rsidR="00B32FB1" w:rsidRPr="00441CD0" w:rsidRDefault="00B32FB1" w:rsidP="00253812">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66E0431F" w14:textId="77777777" w:rsidR="00B32FB1" w:rsidRPr="00441CD0" w:rsidRDefault="00B32FB1" w:rsidP="00253812">
            <w:pPr>
              <w:pStyle w:val="TAC"/>
              <w:rPr>
                <w:lang w:val="sv-SE"/>
              </w:rPr>
            </w:pPr>
            <w:r w:rsidRPr="00441CD0">
              <w:rPr>
                <w:lang w:val="sv-SE"/>
              </w:rPr>
              <w:t>7</w:t>
            </w:r>
          </w:p>
        </w:tc>
      </w:tr>
      <w:tr w:rsidR="00B32FB1" w:rsidRPr="00441CD0" w14:paraId="1A7A600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E6CAE22" w14:textId="77777777" w:rsidR="00B32FB1" w:rsidRPr="00441CD0" w:rsidRDefault="00B32FB1" w:rsidP="00253812">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0A612F63" w14:textId="77777777" w:rsidR="00B32FB1" w:rsidRPr="00441CD0" w:rsidRDefault="00B32FB1" w:rsidP="00253812">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4D63A50F" w14:textId="77777777" w:rsidR="00B32FB1" w:rsidRPr="00441CD0" w:rsidRDefault="00B32FB1" w:rsidP="00253812">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02BFFDDB" w14:textId="77777777" w:rsidR="00B32FB1" w:rsidRPr="00441CD0" w:rsidRDefault="00B32FB1" w:rsidP="00253812">
            <w:pPr>
              <w:pStyle w:val="TAC"/>
              <w:rPr>
                <w:lang w:val="sv-SE"/>
              </w:rPr>
            </w:pPr>
            <w:r w:rsidRPr="00441CD0">
              <w:rPr>
                <w:lang w:val="sv-SE"/>
              </w:rPr>
              <w:t>4</w:t>
            </w:r>
          </w:p>
        </w:tc>
      </w:tr>
      <w:tr w:rsidR="00B32FB1" w:rsidRPr="00441CD0" w14:paraId="6E71BE1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3C29920" w14:textId="77777777" w:rsidR="00B32FB1" w:rsidRPr="00441CD0" w:rsidRDefault="00B32FB1" w:rsidP="00253812">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3B795464" w14:textId="77777777" w:rsidR="00B32FB1" w:rsidRPr="00441CD0" w:rsidRDefault="00B32FB1" w:rsidP="00253812">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38A74C28" w14:textId="77777777" w:rsidR="00B32FB1" w:rsidRPr="00441CD0" w:rsidRDefault="00B32FB1" w:rsidP="00253812">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05216D7B" w14:textId="77777777" w:rsidR="00B32FB1" w:rsidRPr="00441CD0" w:rsidRDefault="00B32FB1" w:rsidP="00253812">
            <w:pPr>
              <w:pStyle w:val="TAC"/>
              <w:rPr>
                <w:lang w:val="sv-SE"/>
              </w:rPr>
            </w:pPr>
            <w:r w:rsidRPr="00441CD0">
              <w:rPr>
                <w:lang w:val="de-DE"/>
              </w:rPr>
              <w:t>Not Applicable</w:t>
            </w:r>
          </w:p>
        </w:tc>
      </w:tr>
      <w:tr w:rsidR="00B32FB1" w:rsidRPr="00441CD0" w14:paraId="4BD6D78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C960086" w14:textId="77777777" w:rsidR="00B32FB1" w:rsidRPr="00441CD0" w:rsidRDefault="00B32FB1" w:rsidP="00253812">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419EE6E0" w14:textId="77777777" w:rsidR="00B32FB1" w:rsidRPr="00441CD0" w:rsidRDefault="00B32FB1" w:rsidP="00253812">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080C032F" w14:textId="77777777" w:rsidR="00B32FB1" w:rsidRPr="00441CD0" w:rsidRDefault="00B32FB1" w:rsidP="00253812">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4FE2D374" w14:textId="77777777" w:rsidR="00B32FB1" w:rsidRPr="00441CD0" w:rsidRDefault="00B32FB1" w:rsidP="00253812">
            <w:pPr>
              <w:pStyle w:val="TAC"/>
              <w:rPr>
                <w:lang w:val="sv-SE"/>
              </w:rPr>
            </w:pPr>
            <w:r w:rsidRPr="00441CD0">
              <w:rPr>
                <w:lang w:val="fr-FR"/>
              </w:rPr>
              <w:t>4</w:t>
            </w:r>
          </w:p>
        </w:tc>
      </w:tr>
      <w:tr w:rsidR="00B32FB1" w:rsidRPr="00441CD0" w14:paraId="1E786EB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C16BCA5" w14:textId="77777777" w:rsidR="00B32FB1" w:rsidRPr="00441CD0" w:rsidRDefault="00B32FB1" w:rsidP="00253812">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5F4FC9AD" w14:textId="77777777" w:rsidR="00B32FB1" w:rsidRPr="00441CD0" w:rsidRDefault="00B32FB1" w:rsidP="00253812">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12F8D37B" w14:textId="77777777" w:rsidR="00B32FB1" w:rsidRPr="00441CD0" w:rsidRDefault="00B32FB1" w:rsidP="00253812">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6ED5E328" w14:textId="77777777" w:rsidR="00B32FB1" w:rsidRPr="00441CD0" w:rsidRDefault="00B32FB1" w:rsidP="00253812">
            <w:pPr>
              <w:pStyle w:val="TAC"/>
              <w:rPr>
                <w:lang w:val="sv-SE"/>
              </w:rPr>
            </w:pPr>
            <w:r w:rsidRPr="00441CD0">
              <w:rPr>
                <w:lang w:val="fr-FR"/>
              </w:rPr>
              <w:t>4</w:t>
            </w:r>
          </w:p>
        </w:tc>
      </w:tr>
      <w:tr w:rsidR="00B32FB1" w:rsidRPr="00441CD0" w14:paraId="3C334A3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D3B4B34" w14:textId="77777777" w:rsidR="00B32FB1" w:rsidRPr="00441CD0" w:rsidRDefault="00B32FB1" w:rsidP="00253812">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36C0C7A2" w14:textId="77777777" w:rsidR="00B32FB1" w:rsidRPr="00441CD0" w:rsidRDefault="00B32FB1" w:rsidP="00253812">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1CB75F1B" w14:textId="77777777" w:rsidR="00B32FB1" w:rsidRPr="00441CD0" w:rsidRDefault="00B32FB1" w:rsidP="00253812">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41C84CB3" w14:textId="77777777" w:rsidR="00B32FB1" w:rsidRPr="00441CD0" w:rsidRDefault="00B32FB1" w:rsidP="00253812">
            <w:pPr>
              <w:pStyle w:val="TAC"/>
              <w:rPr>
                <w:lang w:val="sv-SE"/>
              </w:rPr>
            </w:pPr>
            <w:r w:rsidRPr="00441CD0">
              <w:rPr>
                <w:lang w:val="sv-SE"/>
              </w:rPr>
              <w:t>4</w:t>
            </w:r>
          </w:p>
        </w:tc>
      </w:tr>
      <w:tr w:rsidR="00B32FB1" w:rsidRPr="00441CD0" w14:paraId="3E6E26D8"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6B2FBFF" w14:textId="77777777" w:rsidR="00B32FB1" w:rsidRPr="00441CD0" w:rsidRDefault="00B32FB1" w:rsidP="00253812">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6B7A1B35" w14:textId="77777777" w:rsidR="00B32FB1" w:rsidRPr="00441CD0" w:rsidRDefault="00B32FB1" w:rsidP="00253812">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4672BB96" w14:textId="77777777" w:rsidR="00B32FB1" w:rsidRPr="00441CD0" w:rsidRDefault="00B32FB1" w:rsidP="00253812">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3A934295" w14:textId="77777777" w:rsidR="00B32FB1" w:rsidRPr="00441CD0" w:rsidRDefault="00B32FB1" w:rsidP="00253812">
            <w:pPr>
              <w:pStyle w:val="TAC"/>
              <w:rPr>
                <w:lang w:val="sv-SE"/>
              </w:rPr>
            </w:pPr>
            <w:r w:rsidRPr="00441CD0">
              <w:rPr>
                <w:lang w:val="sv-SE"/>
              </w:rPr>
              <w:t>4</w:t>
            </w:r>
          </w:p>
        </w:tc>
      </w:tr>
      <w:tr w:rsidR="00B32FB1" w:rsidRPr="00441CD0" w14:paraId="73432A0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2D508B5" w14:textId="77777777" w:rsidR="00B32FB1" w:rsidRPr="00441CD0" w:rsidRDefault="00B32FB1" w:rsidP="00253812">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61BBD23B" w14:textId="77777777" w:rsidR="00B32FB1" w:rsidRPr="00441CD0" w:rsidRDefault="00B32FB1" w:rsidP="00253812">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7D7D1066" w14:textId="77777777" w:rsidR="00B32FB1" w:rsidRPr="00441CD0" w:rsidRDefault="00B32FB1" w:rsidP="00253812">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41EB19A2" w14:textId="77777777" w:rsidR="00B32FB1" w:rsidRPr="00441CD0" w:rsidRDefault="00B32FB1" w:rsidP="00253812">
            <w:pPr>
              <w:pStyle w:val="TAC"/>
              <w:rPr>
                <w:lang w:val="sv-SE"/>
              </w:rPr>
            </w:pPr>
            <w:r w:rsidRPr="00441CD0">
              <w:rPr>
                <w:lang w:val="sv-SE"/>
              </w:rPr>
              <w:t>7</w:t>
            </w:r>
          </w:p>
        </w:tc>
      </w:tr>
      <w:tr w:rsidR="00B32FB1" w:rsidRPr="00441CD0" w14:paraId="2D464A5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2AF2D25" w14:textId="77777777" w:rsidR="00B32FB1" w:rsidRPr="00441CD0" w:rsidRDefault="00B32FB1" w:rsidP="00253812">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4563DAE7" w14:textId="77777777" w:rsidR="00B32FB1" w:rsidRPr="00441CD0" w:rsidRDefault="00B32FB1" w:rsidP="00253812">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22D1B081" w14:textId="77777777" w:rsidR="00B32FB1" w:rsidRPr="00441CD0" w:rsidRDefault="00B32FB1" w:rsidP="00253812">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616CFD82" w14:textId="77777777" w:rsidR="00B32FB1" w:rsidRPr="00441CD0" w:rsidRDefault="00B32FB1" w:rsidP="00253812">
            <w:pPr>
              <w:pStyle w:val="TAC"/>
              <w:rPr>
                <w:lang w:val="sv-SE"/>
              </w:rPr>
            </w:pPr>
            <w:r w:rsidRPr="00441CD0">
              <w:rPr>
                <w:lang w:val="de-DE"/>
              </w:rPr>
              <w:t>Not Applicable</w:t>
            </w:r>
          </w:p>
        </w:tc>
      </w:tr>
      <w:tr w:rsidR="00B32FB1" w:rsidRPr="00441CD0" w14:paraId="2D4F2D4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C9F4EA3" w14:textId="77777777" w:rsidR="00B32FB1" w:rsidRPr="00441CD0" w:rsidRDefault="00B32FB1" w:rsidP="00253812">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0698AB4B" w14:textId="77777777" w:rsidR="00B32FB1" w:rsidRPr="00441CD0" w:rsidRDefault="00B32FB1" w:rsidP="00253812">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29F01B43" w14:textId="77777777" w:rsidR="00B32FB1" w:rsidRPr="00441CD0" w:rsidRDefault="00B32FB1" w:rsidP="00253812">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7B52A9F6" w14:textId="77777777" w:rsidR="00B32FB1" w:rsidRPr="00441CD0" w:rsidRDefault="00B32FB1" w:rsidP="00253812">
            <w:pPr>
              <w:pStyle w:val="TAC"/>
              <w:rPr>
                <w:lang w:val="sv-SE"/>
              </w:rPr>
            </w:pPr>
            <w:r w:rsidRPr="00441CD0">
              <w:rPr>
                <w:lang w:val="sv-SE"/>
              </w:rPr>
              <w:t>4</w:t>
            </w:r>
          </w:p>
        </w:tc>
      </w:tr>
      <w:tr w:rsidR="00B32FB1" w:rsidRPr="00441CD0" w14:paraId="0B0A6C1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1895183" w14:textId="77777777" w:rsidR="00B32FB1" w:rsidRPr="00441CD0" w:rsidRDefault="00B32FB1" w:rsidP="00253812">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1C09026E" w14:textId="77777777" w:rsidR="00B32FB1" w:rsidRPr="00441CD0" w:rsidRDefault="00B32FB1" w:rsidP="00253812">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20AF08C2" w14:textId="77777777" w:rsidR="00B32FB1" w:rsidRPr="00441CD0" w:rsidRDefault="00B32FB1" w:rsidP="00253812">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75EFC94C" w14:textId="77777777" w:rsidR="00B32FB1" w:rsidRPr="00441CD0" w:rsidRDefault="00B32FB1" w:rsidP="00253812">
            <w:pPr>
              <w:pStyle w:val="TAC"/>
              <w:rPr>
                <w:lang w:val="sv-SE"/>
              </w:rPr>
            </w:pPr>
            <w:r w:rsidRPr="00441CD0">
              <w:rPr>
                <w:lang w:val="de-DE"/>
              </w:rPr>
              <w:t>Not Applicable</w:t>
            </w:r>
          </w:p>
        </w:tc>
      </w:tr>
      <w:tr w:rsidR="00B32FB1" w:rsidRPr="00441CD0" w14:paraId="408C14D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9E23F9F" w14:textId="77777777" w:rsidR="00B32FB1" w:rsidRPr="00441CD0" w:rsidRDefault="00B32FB1" w:rsidP="00253812">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67AF7B3E" w14:textId="77777777" w:rsidR="00B32FB1" w:rsidRPr="00441CD0" w:rsidRDefault="00B32FB1" w:rsidP="00253812">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5217FA79" w14:textId="77777777" w:rsidR="00B32FB1" w:rsidRPr="00441CD0" w:rsidRDefault="00B32FB1" w:rsidP="00253812">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7CF0E4F2" w14:textId="77777777" w:rsidR="00B32FB1" w:rsidRPr="00441CD0" w:rsidRDefault="00B32FB1" w:rsidP="00253812">
            <w:pPr>
              <w:pStyle w:val="TAC"/>
              <w:rPr>
                <w:lang w:val="de-DE"/>
              </w:rPr>
            </w:pPr>
            <w:r w:rsidRPr="00441CD0">
              <w:rPr>
                <w:lang w:val="sv-SE"/>
              </w:rPr>
              <w:t>4</w:t>
            </w:r>
          </w:p>
        </w:tc>
      </w:tr>
      <w:tr w:rsidR="00B32FB1" w:rsidRPr="00441CD0" w14:paraId="1835A84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9078E56" w14:textId="77777777" w:rsidR="00B32FB1" w:rsidRPr="00441CD0" w:rsidRDefault="00B32FB1" w:rsidP="00253812">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11EC4F1D" w14:textId="77777777" w:rsidR="00B32FB1" w:rsidRPr="00441CD0" w:rsidRDefault="00B32FB1" w:rsidP="00253812">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31A3C528" w14:textId="77777777" w:rsidR="00B32FB1" w:rsidRPr="00441CD0" w:rsidRDefault="00B32FB1" w:rsidP="00253812">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72CF5D27" w14:textId="77777777" w:rsidR="00B32FB1" w:rsidRPr="00441CD0" w:rsidRDefault="00B32FB1" w:rsidP="00253812">
            <w:pPr>
              <w:pStyle w:val="TAC"/>
              <w:rPr>
                <w:lang w:val="de-DE"/>
              </w:rPr>
            </w:pPr>
            <w:r w:rsidRPr="00441CD0">
              <w:rPr>
                <w:lang w:val="de-DE"/>
              </w:rPr>
              <w:t>4</w:t>
            </w:r>
          </w:p>
        </w:tc>
      </w:tr>
      <w:tr w:rsidR="00B32FB1" w:rsidRPr="00441CD0" w14:paraId="027700B8"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D84FF5C" w14:textId="77777777" w:rsidR="00B32FB1" w:rsidRPr="00441CD0" w:rsidRDefault="00B32FB1" w:rsidP="00253812">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52455146" w14:textId="77777777" w:rsidR="00B32FB1" w:rsidRPr="00441CD0" w:rsidRDefault="00B32FB1" w:rsidP="00253812">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484BD700" w14:textId="77777777" w:rsidR="00B32FB1" w:rsidRPr="00441CD0" w:rsidRDefault="00B32FB1" w:rsidP="00253812">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2083FC69" w14:textId="77777777" w:rsidR="00B32FB1" w:rsidRPr="00441CD0" w:rsidRDefault="00B32FB1" w:rsidP="00253812">
            <w:pPr>
              <w:pStyle w:val="TAC"/>
              <w:rPr>
                <w:lang w:val="sv-SE"/>
              </w:rPr>
            </w:pPr>
            <w:r w:rsidRPr="00441CD0">
              <w:rPr>
                <w:lang w:val="de-DE"/>
              </w:rPr>
              <w:t>1</w:t>
            </w:r>
          </w:p>
        </w:tc>
      </w:tr>
      <w:tr w:rsidR="00B32FB1" w:rsidRPr="00441CD0" w14:paraId="64F86D4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A634BA4" w14:textId="77777777" w:rsidR="00B32FB1" w:rsidRPr="00441CD0" w:rsidRDefault="00B32FB1" w:rsidP="00253812">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3E59A048" w14:textId="77777777" w:rsidR="00B32FB1" w:rsidRPr="00441CD0" w:rsidRDefault="00B32FB1" w:rsidP="00253812">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0F66C280" w14:textId="77777777" w:rsidR="00B32FB1" w:rsidRPr="00441CD0" w:rsidRDefault="00B32FB1" w:rsidP="00253812">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744061E4" w14:textId="77777777" w:rsidR="00B32FB1" w:rsidRPr="00441CD0" w:rsidRDefault="00B32FB1" w:rsidP="00253812">
            <w:pPr>
              <w:pStyle w:val="TAC"/>
              <w:rPr>
                <w:lang w:val="fr-FR"/>
              </w:rPr>
            </w:pPr>
            <w:r w:rsidRPr="00441CD0">
              <w:rPr>
                <w:lang w:val="de-DE"/>
              </w:rPr>
              <w:t>Not Applicable</w:t>
            </w:r>
          </w:p>
        </w:tc>
      </w:tr>
      <w:tr w:rsidR="00B32FB1" w:rsidRPr="00441CD0" w14:paraId="53C4271A"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985039A" w14:textId="77777777" w:rsidR="00B32FB1" w:rsidRPr="00441CD0" w:rsidRDefault="00B32FB1" w:rsidP="00253812">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6EE7F75F" w14:textId="77777777" w:rsidR="00B32FB1" w:rsidRPr="00441CD0" w:rsidRDefault="00B32FB1" w:rsidP="00253812">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5409DBD7" w14:textId="77777777" w:rsidR="00B32FB1" w:rsidRPr="00441CD0" w:rsidRDefault="00B32FB1" w:rsidP="00253812">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1943A957" w14:textId="77777777" w:rsidR="00B32FB1" w:rsidRPr="00441CD0" w:rsidRDefault="00B32FB1" w:rsidP="00253812">
            <w:pPr>
              <w:pStyle w:val="TAC"/>
              <w:rPr>
                <w:lang w:val="fr-FR"/>
              </w:rPr>
            </w:pPr>
            <w:r w:rsidRPr="00441CD0">
              <w:rPr>
                <w:lang w:val="fr-FR" w:eastAsia="zh-CN"/>
              </w:rPr>
              <w:t>1</w:t>
            </w:r>
          </w:p>
        </w:tc>
      </w:tr>
      <w:tr w:rsidR="00B32FB1" w:rsidRPr="00441CD0" w14:paraId="6500712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271CE8A3" w14:textId="77777777" w:rsidR="00B32FB1" w:rsidRPr="00441CD0" w:rsidRDefault="00B32FB1" w:rsidP="00253812">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1B15870A" w14:textId="77777777" w:rsidR="00B32FB1" w:rsidRPr="00441CD0" w:rsidRDefault="00B32FB1" w:rsidP="00253812">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3EA4B99" w14:textId="77777777" w:rsidR="00B32FB1" w:rsidRPr="00441CD0" w:rsidRDefault="00B32FB1" w:rsidP="00253812">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6E62F290" w14:textId="77777777" w:rsidR="00B32FB1" w:rsidRPr="00441CD0" w:rsidRDefault="00B32FB1" w:rsidP="00253812">
            <w:pPr>
              <w:pStyle w:val="TAC"/>
              <w:rPr>
                <w:lang w:val="de-DE"/>
              </w:rPr>
            </w:pPr>
            <w:r w:rsidRPr="00441CD0">
              <w:rPr>
                <w:lang w:val="de-DE"/>
              </w:rPr>
              <w:t>1</w:t>
            </w:r>
          </w:p>
        </w:tc>
      </w:tr>
      <w:tr w:rsidR="00B32FB1" w:rsidRPr="00441CD0" w14:paraId="6CF8573A"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D02B6B8" w14:textId="77777777" w:rsidR="00B32FB1" w:rsidRPr="00441CD0" w:rsidRDefault="00B32FB1" w:rsidP="00253812">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4C2895D9" w14:textId="77777777" w:rsidR="00B32FB1" w:rsidRPr="00441CD0" w:rsidRDefault="00B32FB1" w:rsidP="00253812">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C0979FA" w14:textId="77777777" w:rsidR="00B32FB1" w:rsidRPr="00441CD0" w:rsidRDefault="00B32FB1" w:rsidP="00253812">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229944FD" w14:textId="77777777" w:rsidR="00B32FB1" w:rsidRPr="00441CD0" w:rsidRDefault="00B32FB1" w:rsidP="00253812">
            <w:pPr>
              <w:pStyle w:val="TAC"/>
              <w:rPr>
                <w:lang w:val="de-DE"/>
              </w:rPr>
            </w:pPr>
            <w:r w:rsidRPr="00441CD0">
              <w:rPr>
                <w:lang w:val="de-DE"/>
              </w:rPr>
              <w:t>1</w:t>
            </w:r>
          </w:p>
        </w:tc>
      </w:tr>
      <w:tr w:rsidR="00B32FB1" w:rsidRPr="00441CD0" w14:paraId="1E76645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E374A8D" w14:textId="77777777" w:rsidR="00B32FB1" w:rsidRPr="00441CD0" w:rsidRDefault="00B32FB1" w:rsidP="00253812">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7A33CE13" w14:textId="77777777" w:rsidR="00B32FB1" w:rsidRPr="00441CD0" w:rsidRDefault="00B32FB1" w:rsidP="00253812">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30759A5A" w14:textId="77777777" w:rsidR="00B32FB1" w:rsidRPr="00441CD0" w:rsidRDefault="00B32FB1" w:rsidP="00253812">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2AAF344E" w14:textId="77777777" w:rsidR="00B32FB1" w:rsidRPr="00441CD0" w:rsidRDefault="00B32FB1" w:rsidP="00253812">
            <w:pPr>
              <w:pStyle w:val="TAC"/>
              <w:rPr>
                <w:lang w:val="de-DE"/>
              </w:rPr>
            </w:pPr>
            <w:r w:rsidRPr="00441CD0">
              <w:rPr>
                <w:lang w:val="de-DE"/>
              </w:rPr>
              <w:t>4</w:t>
            </w:r>
          </w:p>
        </w:tc>
      </w:tr>
      <w:tr w:rsidR="00B32FB1" w:rsidRPr="00441CD0" w14:paraId="4D2AC3EC"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EF4F6F6" w14:textId="77777777" w:rsidR="00B32FB1" w:rsidRPr="00441CD0" w:rsidRDefault="00B32FB1" w:rsidP="00253812">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56B31787" w14:textId="77777777" w:rsidR="00B32FB1" w:rsidRPr="00441CD0" w:rsidRDefault="00B32FB1" w:rsidP="00253812">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F9A7FEB" w14:textId="77777777" w:rsidR="00B32FB1" w:rsidRPr="00441CD0" w:rsidRDefault="00B32FB1" w:rsidP="00253812">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552A2719" w14:textId="77777777" w:rsidR="00B32FB1" w:rsidRPr="00441CD0" w:rsidRDefault="00B32FB1" w:rsidP="00253812">
            <w:pPr>
              <w:pStyle w:val="TAC"/>
              <w:rPr>
                <w:lang w:val="de-DE"/>
              </w:rPr>
            </w:pPr>
            <w:r w:rsidRPr="00441CD0">
              <w:rPr>
                <w:lang w:val="de-DE"/>
              </w:rPr>
              <w:t>4</w:t>
            </w:r>
          </w:p>
        </w:tc>
      </w:tr>
      <w:tr w:rsidR="00B32FB1" w:rsidRPr="00441CD0" w14:paraId="3A83106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CAB0667" w14:textId="77777777" w:rsidR="00B32FB1" w:rsidRPr="00441CD0" w:rsidRDefault="00B32FB1" w:rsidP="00253812">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48219D2C" w14:textId="77777777" w:rsidR="00B32FB1" w:rsidRPr="00441CD0" w:rsidRDefault="00B32FB1" w:rsidP="00253812">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4C976F49" w14:textId="77777777" w:rsidR="00B32FB1" w:rsidRPr="00441CD0" w:rsidRDefault="00B32FB1" w:rsidP="00253812">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6895163D" w14:textId="77777777" w:rsidR="00B32FB1" w:rsidRPr="00441CD0" w:rsidRDefault="00B32FB1" w:rsidP="00253812">
            <w:pPr>
              <w:pStyle w:val="TAC"/>
              <w:rPr>
                <w:lang w:val="de-DE"/>
              </w:rPr>
            </w:pPr>
            <w:r w:rsidRPr="00441CD0">
              <w:rPr>
                <w:lang w:val="fr-FR"/>
              </w:rPr>
              <w:t>Not Applicable</w:t>
            </w:r>
          </w:p>
        </w:tc>
      </w:tr>
      <w:tr w:rsidR="00B32FB1" w:rsidRPr="00441CD0" w14:paraId="6E56578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51183A7F" w14:textId="77777777" w:rsidR="00B32FB1" w:rsidRPr="00441CD0" w:rsidRDefault="00B32FB1" w:rsidP="00253812">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2988EB23" w14:textId="77777777" w:rsidR="00B32FB1" w:rsidRPr="00441CD0" w:rsidRDefault="00B32FB1" w:rsidP="00253812">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4B15EC2" w14:textId="77777777" w:rsidR="00B32FB1" w:rsidRPr="00441CD0" w:rsidRDefault="00B32FB1" w:rsidP="00253812">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38CDF11" w14:textId="77777777" w:rsidR="00B32FB1" w:rsidRPr="00441CD0" w:rsidRDefault="00B32FB1" w:rsidP="00253812">
            <w:pPr>
              <w:pStyle w:val="TAC"/>
              <w:rPr>
                <w:lang w:val="de-DE"/>
              </w:rPr>
            </w:pPr>
            <w:r w:rsidRPr="00441CD0">
              <w:rPr>
                <w:lang w:val="fr-FR"/>
              </w:rPr>
              <w:t>Not Applicable</w:t>
            </w:r>
          </w:p>
        </w:tc>
      </w:tr>
      <w:tr w:rsidR="00B32FB1" w:rsidRPr="00441CD0" w14:paraId="7D2354E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169CE43" w14:textId="77777777" w:rsidR="00B32FB1" w:rsidRPr="00441CD0" w:rsidRDefault="00B32FB1" w:rsidP="00253812">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531A9490" w14:textId="77777777" w:rsidR="00B32FB1" w:rsidRPr="00441CD0" w:rsidRDefault="00B32FB1" w:rsidP="00253812">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DC2494E" w14:textId="77777777" w:rsidR="00B32FB1" w:rsidRPr="00441CD0" w:rsidRDefault="00B32FB1" w:rsidP="00253812">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1831757" w14:textId="77777777" w:rsidR="00B32FB1" w:rsidRPr="00441CD0" w:rsidRDefault="00B32FB1" w:rsidP="00253812">
            <w:pPr>
              <w:pStyle w:val="TAC"/>
              <w:rPr>
                <w:lang w:val="fr-FR"/>
              </w:rPr>
            </w:pPr>
            <w:r w:rsidRPr="00441CD0">
              <w:rPr>
                <w:lang w:val="fr-FR"/>
              </w:rPr>
              <w:t>Not Applicable</w:t>
            </w:r>
          </w:p>
        </w:tc>
      </w:tr>
      <w:tr w:rsidR="00B32FB1" w:rsidRPr="00441CD0" w14:paraId="542AE48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F7DC64A" w14:textId="77777777" w:rsidR="00B32FB1" w:rsidRPr="00441CD0" w:rsidRDefault="00B32FB1" w:rsidP="00253812">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272CD595" w14:textId="77777777" w:rsidR="00B32FB1" w:rsidRPr="00441CD0" w:rsidRDefault="00B32FB1" w:rsidP="00253812">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7E0A80A7" w14:textId="77777777" w:rsidR="00B32FB1" w:rsidRPr="00441CD0" w:rsidRDefault="00B32FB1" w:rsidP="00253812">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73F68A77" w14:textId="77777777" w:rsidR="00B32FB1" w:rsidRPr="00441CD0" w:rsidRDefault="00B32FB1" w:rsidP="00253812">
            <w:pPr>
              <w:pStyle w:val="TAC"/>
              <w:rPr>
                <w:lang w:val="de-DE"/>
              </w:rPr>
            </w:pPr>
            <w:r w:rsidRPr="00441CD0">
              <w:rPr>
                <w:lang w:val="fr-FR"/>
              </w:rPr>
              <w:t>Not Applicable</w:t>
            </w:r>
          </w:p>
        </w:tc>
      </w:tr>
      <w:tr w:rsidR="00B32FB1" w:rsidRPr="00441CD0" w14:paraId="754185B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0C8ECFAA" w14:textId="77777777" w:rsidR="00B32FB1" w:rsidRPr="00441CD0" w:rsidRDefault="00B32FB1" w:rsidP="00253812">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5DC16973" w14:textId="77777777" w:rsidR="00B32FB1" w:rsidRPr="00441CD0" w:rsidRDefault="00B32FB1" w:rsidP="00253812">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5FF73F8F" w14:textId="77777777" w:rsidR="00B32FB1" w:rsidRPr="00441CD0" w:rsidRDefault="00B32FB1" w:rsidP="00253812">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B4E4889" w14:textId="77777777" w:rsidR="00B32FB1" w:rsidRPr="00441CD0" w:rsidRDefault="00B32FB1" w:rsidP="00253812">
            <w:pPr>
              <w:pStyle w:val="TAC"/>
              <w:rPr>
                <w:lang w:val="de-DE"/>
              </w:rPr>
            </w:pPr>
            <w:r w:rsidRPr="00441CD0">
              <w:rPr>
                <w:lang w:val="fr-FR"/>
              </w:rPr>
              <w:t>Not Applicable</w:t>
            </w:r>
          </w:p>
        </w:tc>
      </w:tr>
      <w:tr w:rsidR="00B32FB1" w:rsidRPr="00441CD0" w14:paraId="699FBD2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DB37E11" w14:textId="77777777" w:rsidR="00B32FB1" w:rsidRPr="00441CD0" w:rsidRDefault="00B32FB1" w:rsidP="00253812">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19F8420C" w14:textId="77777777" w:rsidR="00B32FB1" w:rsidRPr="00441CD0" w:rsidRDefault="00B32FB1" w:rsidP="00253812">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640A812D" w14:textId="77777777" w:rsidR="00B32FB1" w:rsidRPr="00441CD0" w:rsidRDefault="00B32FB1" w:rsidP="00253812">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020A8BBF" w14:textId="77777777" w:rsidR="00B32FB1" w:rsidRPr="00441CD0" w:rsidRDefault="00B32FB1" w:rsidP="00253812">
            <w:pPr>
              <w:pStyle w:val="TAC"/>
              <w:rPr>
                <w:lang w:val="fr-FR"/>
              </w:rPr>
            </w:pPr>
            <w:r w:rsidRPr="00441CD0">
              <w:rPr>
                <w:lang w:val="fr-FR"/>
              </w:rPr>
              <w:t>2</w:t>
            </w:r>
          </w:p>
        </w:tc>
      </w:tr>
      <w:tr w:rsidR="00B32FB1" w:rsidRPr="00441CD0" w14:paraId="2BE996A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02980A8" w14:textId="77777777" w:rsidR="00B32FB1" w:rsidRPr="00441CD0" w:rsidRDefault="00B32FB1" w:rsidP="00253812">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43396993" w14:textId="77777777" w:rsidR="00B32FB1" w:rsidRPr="00441CD0" w:rsidRDefault="00B32FB1" w:rsidP="00253812">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0C93FD41" w14:textId="77777777" w:rsidR="00B32FB1" w:rsidRPr="00441CD0" w:rsidRDefault="00B32FB1" w:rsidP="00253812">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246759B7" w14:textId="77777777" w:rsidR="00B32FB1" w:rsidRPr="00441CD0" w:rsidRDefault="00B32FB1" w:rsidP="00253812">
            <w:pPr>
              <w:pStyle w:val="TAC"/>
              <w:rPr>
                <w:lang w:val="de-DE"/>
              </w:rPr>
            </w:pPr>
            <w:r w:rsidRPr="00441CD0">
              <w:rPr>
                <w:lang w:val="de-DE"/>
              </w:rPr>
              <w:t>1</w:t>
            </w:r>
          </w:p>
        </w:tc>
      </w:tr>
      <w:tr w:rsidR="00B32FB1" w:rsidRPr="00441CD0" w14:paraId="6DA8C3B8"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B46327B" w14:textId="77777777" w:rsidR="00B32FB1" w:rsidRPr="00441CD0" w:rsidRDefault="00B32FB1" w:rsidP="00253812">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0F0B650A" w14:textId="77777777" w:rsidR="00B32FB1" w:rsidRPr="00441CD0" w:rsidRDefault="00B32FB1" w:rsidP="00253812">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32FE7A1" w14:textId="77777777" w:rsidR="00B32FB1" w:rsidRPr="00441CD0" w:rsidRDefault="00B32FB1" w:rsidP="00253812">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1FD5F1C5" w14:textId="77777777" w:rsidR="00B32FB1" w:rsidRPr="00441CD0" w:rsidRDefault="00B32FB1" w:rsidP="00253812">
            <w:pPr>
              <w:pStyle w:val="TAC"/>
              <w:rPr>
                <w:lang w:val="de-DE"/>
              </w:rPr>
            </w:pPr>
            <w:r w:rsidRPr="00441CD0">
              <w:rPr>
                <w:lang w:val="de-DE"/>
              </w:rPr>
              <w:t>1</w:t>
            </w:r>
          </w:p>
        </w:tc>
      </w:tr>
      <w:tr w:rsidR="00B32FB1" w:rsidRPr="00441CD0" w14:paraId="67B6012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E6949AC" w14:textId="77777777" w:rsidR="00B32FB1" w:rsidRPr="00441CD0" w:rsidRDefault="00B32FB1" w:rsidP="00253812">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283C57FA" w14:textId="77777777" w:rsidR="00B32FB1" w:rsidRPr="00441CD0" w:rsidRDefault="00B32FB1" w:rsidP="00253812">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2E07DB7A" w14:textId="77777777" w:rsidR="00B32FB1" w:rsidRPr="00441CD0" w:rsidRDefault="00B32FB1" w:rsidP="00253812">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7E7B9FFF" w14:textId="77777777" w:rsidR="00B32FB1" w:rsidRPr="00441CD0" w:rsidRDefault="00B32FB1" w:rsidP="00253812">
            <w:pPr>
              <w:pStyle w:val="TAC"/>
              <w:rPr>
                <w:lang w:val="de-DE"/>
              </w:rPr>
            </w:pPr>
            <w:r w:rsidRPr="00441CD0">
              <w:rPr>
                <w:lang w:val="de-DE"/>
              </w:rPr>
              <w:t>1</w:t>
            </w:r>
          </w:p>
        </w:tc>
      </w:tr>
      <w:tr w:rsidR="00B32FB1" w:rsidRPr="00441CD0" w14:paraId="2939791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C58322E" w14:textId="77777777" w:rsidR="00B32FB1" w:rsidRPr="00441CD0" w:rsidRDefault="00B32FB1" w:rsidP="00253812">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6E89DAD6" w14:textId="77777777" w:rsidR="00B32FB1" w:rsidRPr="00441CD0" w:rsidRDefault="00B32FB1" w:rsidP="00253812">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399D3290" w14:textId="77777777" w:rsidR="00B32FB1" w:rsidRPr="00441CD0" w:rsidRDefault="00B32FB1" w:rsidP="00253812">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5EA98AAA" w14:textId="77777777" w:rsidR="00B32FB1" w:rsidRPr="00441CD0" w:rsidRDefault="00B32FB1" w:rsidP="00253812">
            <w:pPr>
              <w:pStyle w:val="TAC"/>
              <w:rPr>
                <w:lang w:val="de-DE"/>
              </w:rPr>
            </w:pPr>
            <w:r w:rsidRPr="00441CD0">
              <w:rPr>
                <w:lang w:val="de-DE"/>
              </w:rPr>
              <w:t>1</w:t>
            </w:r>
          </w:p>
        </w:tc>
      </w:tr>
      <w:tr w:rsidR="00B32FB1" w:rsidRPr="00441CD0" w14:paraId="4BAE784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CE85A2E" w14:textId="77777777" w:rsidR="00B32FB1" w:rsidRPr="00441CD0" w:rsidRDefault="00B32FB1" w:rsidP="00253812">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18D847DE" w14:textId="77777777" w:rsidR="00B32FB1" w:rsidRPr="00441CD0" w:rsidRDefault="00B32FB1" w:rsidP="00253812">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C49C91E" w14:textId="77777777" w:rsidR="00B32FB1" w:rsidRPr="00441CD0" w:rsidRDefault="00B32FB1" w:rsidP="00253812">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5B569F3" w14:textId="77777777" w:rsidR="00B32FB1" w:rsidRPr="00441CD0" w:rsidRDefault="00B32FB1" w:rsidP="00253812">
            <w:pPr>
              <w:pStyle w:val="TAC"/>
              <w:rPr>
                <w:lang w:val="de-DE"/>
              </w:rPr>
            </w:pPr>
            <w:r w:rsidRPr="00441CD0">
              <w:rPr>
                <w:lang w:val="fr-FR"/>
              </w:rPr>
              <w:t>Not Applicable</w:t>
            </w:r>
          </w:p>
        </w:tc>
      </w:tr>
      <w:tr w:rsidR="00B32FB1" w:rsidRPr="00441CD0" w14:paraId="3ABAF04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F481B85" w14:textId="77777777" w:rsidR="00B32FB1" w:rsidRPr="00441CD0" w:rsidRDefault="00B32FB1" w:rsidP="00253812">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0C54A937" w14:textId="77777777" w:rsidR="00B32FB1" w:rsidRPr="00441CD0" w:rsidRDefault="00B32FB1" w:rsidP="00253812">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6EC6C0A" w14:textId="77777777" w:rsidR="00B32FB1" w:rsidRPr="00441CD0" w:rsidRDefault="00B32FB1" w:rsidP="00253812">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56F972EE" w14:textId="77777777" w:rsidR="00B32FB1" w:rsidRPr="00441CD0" w:rsidRDefault="00B32FB1" w:rsidP="00253812">
            <w:pPr>
              <w:pStyle w:val="TAC"/>
              <w:rPr>
                <w:lang w:val="de-DE"/>
              </w:rPr>
            </w:pPr>
            <w:r w:rsidRPr="00441CD0">
              <w:rPr>
                <w:lang w:val="fr-FR"/>
              </w:rPr>
              <w:t>Not Applicable</w:t>
            </w:r>
          </w:p>
        </w:tc>
      </w:tr>
      <w:tr w:rsidR="00B32FB1" w:rsidRPr="00441CD0" w14:paraId="6323E9D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309F8E49" w14:textId="77777777" w:rsidR="00B32FB1" w:rsidRPr="00441CD0" w:rsidRDefault="00B32FB1" w:rsidP="00253812">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7422417C" w14:textId="77777777" w:rsidR="00B32FB1" w:rsidRPr="00441CD0" w:rsidRDefault="00B32FB1" w:rsidP="00253812">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61373060" w14:textId="77777777" w:rsidR="00B32FB1" w:rsidRPr="00441CD0" w:rsidRDefault="00B32FB1" w:rsidP="00253812">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1D47B628" w14:textId="77777777" w:rsidR="00B32FB1" w:rsidRPr="00441CD0" w:rsidRDefault="00B32FB1" w:rsidP="00253812">
            <w:pPr>
              <w:pStyle w:val="TAC"/>
              <w:rPr>
                <w:lang w:val="de-DE"/>
              </w:rPr>
            </w:pPr>
            <w:r w:rsidRPr="00441CD0">
              <w:rPr>
                <w:lang w:val="de-DE"/>
              </w:rPr>
              <w:t>2</w:t>
            </w:r>
          </w:p>
        </w:tc>
      </w:tr>
      <w:tr w:rsidR="00B32FB1" w:rsidRPr="00441CD0" w14:paraId="6774097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3CF61C7" w14:textId="77777777" w:rsidR="00B32FB1" w:rsidRPr="00441CD0" w:rsidRDefault="00B32FB1" w:rsidP="00253812">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75E70CB8" w14:textId="77777777" w:rsidR="00B32FB1" w:rsidRPr="00441CD0" w:rsidRDefault="00B32FB1" w:rsidP="00253812">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3BDFF198" w14:textId="77777777" w:rsidR="00B32FB1" w:rsidRPr="00441CD0" w:rsidRDefault="00B32FB1" w:rsidP="00253812">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19442CB6" w14:textId="77777777" w:rsidR="00B32FB1" w:rsidRPr="00441CD0" w:rsidRDefault="00B32FB1" w:rsidP="00253812">
            <w:pPr>
              <w:pStyle w:val="TAC"/>
              <w:rPr>
                <w:lang w:val="sv-SE"/>
              </w:rPr>
            </w:pPr>
            <w:r w:rsidRPr="00441CD0">
              <w:rPr>
                <w:lang w:val="de-DE"/>
              </w:rPr>
              <w:t>1</w:t>
            </w:r>
          </w:p>
        </w:tc>
      </w:tr>
      <w:tr w:rsidR="00B32FB1" w:rsidRPr="00441CD0" w14:paraId="433D34E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699B579E" w14:textId="77777777" w:rsidR="00B32FB1" w:rsidRPr="00441CD0" w:rsidRDefault="00B32FB1" w:rsidP="00253812">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077D363F" w14:textId="77777777" w:rsidR="00B32FB1" w:rsidRPr="00441CD0" w:rsidRDefault="00B32FB1" w:rsidP="00253812">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6996CD4D" w14:textId="77777777" w:rsidR="00B32FB1" w:rsidRPr="00441CD0" w:rsidRDefault="00B32FB1" w:rsidP="00253812">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594EE893" w14:textId="77777777" w:rsidR="00B32FB1" w:rsidRPr="00441CD0" w:rsidRDefault="00B32FB1" w:rsidP="00253812">
            <w:pPr>
              <w:pStyle w:val="TAC"/>
              <w:rPr>
                <w:lang w:val="de-DE"/>
              </w:rPr>
            </w:pPr>
            <w:r w:rsidRPr="00441CD0">
              <w:rPr>
                <w:lang w:val="de-DE"/>
              </w:rPr>
              <w:t>1</w:t>
            </w:r>
          </w:p>
        </w:tc>
      </w:tr>
      <w:tr w:rsidR="00B32FB1" w:rsidRPr="00441CD0" w14:paraId="6BB970C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1E246D06" w14:textId="77777777" w:rsidR="00B32FB1" w:rsidRPr="00441CD0" w:rsidRDefault="00B32FB1" w:rsidP="00253812">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76773B7E" w14:textId="77777777" w:rsidR="00B32FB1" w:rsidRPr="00441CD0" w:rsidRDefault="00B32FB1" w:rsidP="00253812">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7325971" w14:textId="77777777" w:rsidR="00B32FB1" w:rsidRPr="00441CD0" w:rsidRDefault="00B32FB1" w:rsidP="00253812">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419E29E1" w14:textId="77777777" w:rsidR="00B32FB1" w:rsidRPr="00441CD0" w:rsidRDefault="00B32FB1" w:rsidP="00253812">
            <w:pPr>
              <w:pStyle w:val="TAC"/>
              <w:rPr>
                <w:lang w:val="sv-SE"/>
              </w:rPr>
            </w:pPr>
            <w:r w:rsidRPr="00441CD0">
              <w:rPr>
                <w:lang w:val="de-DE"/>
              </w:rPr>
              <w:t>Not applicable</w:t>
            </w:r>
          </w:p>
        </w:tc>
      </w:tr>
      <w:tr w:rsidR="00B32FB1" w:rsidRPr="00441CD0" w14:paraId="34459C6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44298765" w14:textId="77777777" w:rsidR="00B32FB1" w:rsidRPr="00441CD0" w:rsidRDefault="00B32FB1" w:rsidP="00253812">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083C1193" w14:textId="77777777" w:rsidR="00B32FB1" w:rsidRPr="00441CD0" w:rsidRDefault="00B32FB1" w:rsidP="00253812">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037AECC1" w14:textId="77777777" w:rsidR="00B32FB1" w:rsidRPr="00441CD0" w:rsidRDefault="00B32FB1" w:rsidP="00253812">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1DD94C02" w14:textId="77777777" w:rsidR="00B32FB1" w:rsidRPr="00441CD0" w:rsidRDefault="00B32FB1" w:rsidP="00253812">
            <w:pPr>
              <w:pStyle w:val="TAC"/>
              <w:rPr>
                <w:lang w:val="de-DE"/>
              </w:rPr>
            </w:pPr>
            <w:r w:rsidRPr="00441CD0">
              <w:rPr>
                <w:lang w:val="fr-FR" w:eastAsia="zh-CN"/>
              </w:rPr>
              <w:t>4</w:t>
            </w:r>
          </w:p>
        </w:tc>
      </w:tr>
      <w:tr w:rsidR="00B32FB1" w:rsidRPr="00441CD0" w14:paraId="190E89D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6D8EE82C" w14:textId="77777777" w:rsidR="00B32FB1" w:rsidRPr="00441CD0" w:rsidRDefault="00B32FB1" w:rsidP="00253812">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1E6DD360" w14:textId="77777777" w:rsidR="00B32FB1" w:rsidRPr="00441CD0" w:rsidRDefault="00B32FB1" w:rsidP="00253812">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7652D939" w14:textId="77777777" w:rsidR="00B32FB1" w:rsidRPr="00441CD0" w:rsidRDefault="00B32FB1" w:rsidP="00253812">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14:paraId="63644742" w14:textId="77777777" w:rsidR="00B32FB1" w:rsidRPr="00441CD0" w:rsidRDefault="00B32FB1" w:rsidP="00253812">
            <w:pPr>
              <w:pStyle w:val="TAC"/>
              <w:rPr>
                <w:lang w:val="fr-FR" w:eastAsia="zh-CN"/>
              </w:rPr>
            </w:pPr>
            <w:r w:rsidRPr="00441CD0">
              <w:rPr>
                <w:lang w:val="de-DE"/>
              </w:rPr>
              <w:t>2</w:t>
            </w:r>
          </w:p>
        </w:tc>
      </w:tr>
      <w:tr w:rsidR="00B32FB1" w:rsidRPr="00441CD0" w14:paraId="40EFC34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5DCBC9C9" w14:textId="77777777" w:rsidR="00B32FB1" w:rsidRPr="00441CD0" w:rsidRDefault="00B32FB1" w:rsidP="00253812">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6E091070" w14:textId="77777777" w:rsidR="00B32FB1" w:rsidRPr="00441CD0" w:rsidRDefault="00B32FB1" w:rsidP="00253812">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6CC89285" w14:textId="77777777" w:rsidR="00B32FB1" w:rsidRPr="00441CD0" w:rsidRDefault="00B32FB1" w:rsidP="00253812">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14:paraId="65A9DF7E" w14:textId="77777777" w:rsidR="00B32FB1" w:rsidRPr="00441CD0" w:rsidRDefault="00B32FB1" w:rsidP="00253812">
            <w:pPr>
              <w:pStyle w:val="TAC"/>
              <w:rPr>
                <w:lang w:val="de-DE"/>
              </w:rPr>
            </w:pPr>
            <w:r w:rsidRPr="00441CD0">
              <w:rPr>
                <w:lang w:val="fr-FR" w:eastAsia="zh-CN"/>
              </w:rPr>
              <w:t>1</w:t>
            </w:r>
          </w:p>
        </w:tc>
      </w:tr>
      <w:tr w:rsidR="00B32FB1" w:rsidRPr="00441CD0" w14:paraId="7FC4EC8C"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492296B0" w14:textId="77777777" w:rsidR="00B32FB1" w:rsidRPr="00441CD0" w:rsidRDefault="00B32FB1" w:rsidP="00253812">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4EFBC45D" w14:textId="77777777" w:rsidR="00B32FB1" w:rsidRPr="00441CD0" w:rsidRDefault="00B32FB1" w:rsidP="00253812">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2BA9093D" w14:textId="77777777" w:rsidR="00B32FB1" w:rsidRPr="00441CD0" w:rsidRDefault="00B32FB1" w:rsidP="00253812">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14:paraId="0ED440C1" w14:textId="77777777" w:rsidR="00B32FB1" w:rsidRPr="00441CD0" w:rsidRDefault="00B32FB1" w:rsidP="00253812">
            <w:pPr>
              <w:pStyle w:val="TAC"/>
              <w:rPr>
                <w:lang w:val="de-DE"/>
              </w:rPr>
            </w:pPr>
            <w:r w:rsidRPr="00441CD0">
              <w:rPr>
                <w:lang w:val="fr-FR" w:eastAsia="zh-CN"/>
              </w:rPr>
              <w:t>1</w:t>
            </w:r>
          </w:p>
        </w:tc>
      </w:tr>
      <w:tr w:rsidR="00B32FB1" w:rsidRPr="00441CD0" w14:paraId="7ADB5ED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40B3BF27" w14:textId="77777777" w:rsidR="00B32FB1" w:rsidRPr="00441CD0" w:rsidRDefault="00B32FB1" w:rsidP="00253812">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4AB92497" w14:textId="77777777" w:rsidR="00B32FB1" w:rsidRPr="00441CD0" w:rsidRDefault="00B32FB1" w:rsidP="00253812">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3BBDA480" w14:textId="77777777" w:rsidR="00B32FB1" w:rsidRPr="00441CD0" w:rsidRDefault="00B32FB1" w:rsidP="00253812">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14:paraId="755C8EB3" w14:textId="77777777" w:rsidR="00B32FB1" w:rsidRPr="00441CD0" w:rsidRDefault="00B32FB1" w:rsidP="00253812">
            <w:pPr>
              <w:pStyle w:val="TAC"/>
              <w:rPr>
                <w:lang w:val="de-DE"/>
              </w:rPr>
            </w:pPr>
            <w:r w:rsidRPr="00441CD0">
              <w:rPr>
                <w:lang w:val="fr-FR" w:eastAsia="zh-CN"/>
              </w:rPr>
              <w:t>1</w:t>
            </w:r>
          </w:p>
        </w:tc>
      </w:tr>
      <w:tr w:rsidR="00B32FB1" w:rsidRPr="00441CD0" w14:paraId="70A3B0D5"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4CD14015" w14:textId="77777777" w:rsidR="00B32FB1" w:rsidRPr="00441CD0" w:rsidRDefault="00B32FB1" w:rsidP="00253812">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12943C79" w14:textId="77777777" w:rsidR="00B32FB1" w:rsidRPr="00441CD0" w:rsidRDefault="00B32FB1" w:rsidP="00253812">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5BE0B570" w14:textId="77777777" w:rsidR="00B32FB1" w:rsidRPr="00441CD0" w:rsidRDefault="00B32FB1" w:rsidP="00253812">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14:paraId="569D6E77" w14:textId="77777777" w:rsidR="00B32FB1" w:rsidRPr="00441CD0" w:rsidRDefault="00B32FB1" w:rsidP="00253812">
            <w:pPr>
              <w:pStyle w:val="TAC"/>
              <w:rPr>
                <w:lang w:val="fr-FR" w:eastAsia="zh-CN"/>
              </w:rPr>
            </w:pPr>
            <w:r w:rsidRPr="00441CD0">
              <w:rPr>
                <w:lang w:val="fr-FR" w:eastAsia="zh-CN"/>
              </w:rPr>
              <w:t>1</w:t>
            </w:r>
          </w:p>
        </w:tc>
      </w:tr>
      <w:tr w:rsidR="00B32FB1" w:rsidRPr="00441CD0" w14:paraId="0054573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52C3C0E8" w14:textId="77777777" w:rsidR="00B32FB1" w:rsidRPr="00441CD0" w:rsidRDefault="00B32FB1" w:rsidP="00253812">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3ACC62EB" w14:textId="77777777" w:rsidR="00B32FB1" w:rsidRPr="00441CD0" w:rsidRDefault="00B32FB1" w:rsidP="00253812">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4DFB94A8" w14:textId="77777777" w:rsidR="00B32FB1" w:rsidRPr="00441CD0" w:rsidRDefault="00B32FB1" w:rsidP="00253812">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4782CF37" w14:textId="77777777" w:rsidR="00B32FB1" w:rsidRPr="00441CD0" w:rsidRDefault="00B32FB1" w:rsidP="00253812">
            <w:pPr>
              <w:pStyle w:val="TAC"/>
              <w:rPr>
                <w:lang w:val="fr-FR"/>
              </w:rPr>
            </w:pPr>
            <w:r w:rsidRPr="00441CD0">
              <w:rPr>
                <w:lang w:val="de-DE"/>
              </w:rPr>
              <w:t>Not Applicable</w:t>
            </w:r>
          </w:p>
        </w:tc>
      </w:tr>
      <w:tr w:rsidR="00B32FB1" w:rsidRPr="00441CD0" w14:paraId="1DCBFBF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3EA1769F" w14:textId="77777777" w:rsidR="00B32FB1" w:rsidRPr="00441CD0" w:rsidRDefault="00B32FB1" w:rsidP="00253812">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535095B7" w14:textId="77777777" w:rsidR="00B32FB1" w:rsidRPr="00441CD0" w:rsidRDefault="00B32FB1" w:rsidP="00253812">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558C818B" w14:textId="77777777" w:rsidR="00B32FB1" w:rsidRPr="00441CD0" w:rsidRDefault="00B32FB1" w:rsidP="00253812">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14:paraId="0A529933" w14:textId="77777777" w:rsidR="00B32FB1" w:rsidRPr="00441CD0" w:rsidRDefault="00B32FB1" w:rsidP="00253812">
            <w:pPr>
              <w:pStyle w:val="TAC"/>
              <w:rPr>
                <w:lang w:val="de-DE"/>
              </w:rPr>
            </w:pPr>
            <w:r w:rsidRPr="00441CD0">
              <w:rPr>
                <w:lang w:val="fr-FR"/>
              </w:rPr>
              <w:t>Not Applicable</w:t>
            </w:r>
          </w:p>
        </w:tc>
      </w:tr>
      <w:tr w:rsidR="00B32FB1" w:rsidRPr="00441CD0" w14:paraId="1CC5603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358EF72C" w14:textId="77777777" w:rsidR="00B32FB1" w:rsidRPr="00441CD0" w:rsidRDefault="00B32FB1" w:rsidP="00253812">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48AD19CB" w14:textId="77777777" w:rsidR="00B32FB1" w:rsidRPr="00441CD0" w:rsidRDefault="00B32FB1" w:rsidP="00253812">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33C34D2D" w14:textId="77777777" w:rsidR="00B32FB1" w:rsidRPr="00441CD0" w:rsidRDefault="00B32FB1" w:rsidP="00253812">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14:paraId="66747550" w14:textId="77777777" w:rsidR="00B32FB1" w:rsidRPr="00441CD0" w:rsidRDefault="00B32FB1" w:rsidP="00253812">
            <w:pPr>
              <w:pStyle w:val="TAC"/>
              <w:rPr>
                <w:lang w:val="de-DE"/>
              </w:rPr>
            </w:pPr>
            <w:r w:rsidRPr="00441CD0">
              <w:rPr>
                <w:lang w:val="fr-FR"/>
              </w:rPr>
              <w:t>Not Applicable</w:t>
            </w:r>
          </w:p>
        </w:tc>
      </w:tr>
      <w:tr w:rsidR="00B32FB1" w:rsidRPr="00441CD0" w14:paraId="36F4FC7A"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5B091C3C" w14:textId="77777777" w:rsidR="00B32FB1" w:rsidRPr="00441CD0" w:rsidRDefault="00B32FB1" w:rsidP="00253812">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078D061D" w14:textId="77777777" w:rsidR="00B32FB1" w:rsidRPr="00441CD0" w:rsidRDefault="00B32FB1" w:rsidP="00253812">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4830319E" w14:textId="77777777" w:rsidR="00B32FB1" w:rsidRPr="00441CD0" w:rsidRDefault="00B32FB1" w:rsidP="00253812">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14:paraId="7BEC653E" w14:textId="77777777" w:rsidR="00B32FB1" w:rsidRPr="00441CD0" w:rsidRDefault="00B32FB1" w:rsidP="00253812">
            <w:pPr>
              <w:pStyle w:val="TAC"/>
              <w:rPr>
                <w:lang w:val="de-DE"/>
              </w:rPr>
            </w:pPr>
            <w:r w:rsidRPr="00441CD0">
              <w:rPr>
                <w:lang w:val="fr-FR"/>
              </w:rPr>
              <w:t>Not Applicable</w:t>
            </w:r>
          </w:p>
        </w:tc>
      </w:tr>
      <w:tr w:rsidR="00B32FB1" w:rsidRPr="00441CD0" w14:paraId="54110CA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6F869F05" w14:textId="77777777" w:rsidR="00B32FB1" w:rsidRPr="00441CD0" w:rsidRDefault="00B32FB1" w:rsidP="00253812">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1A8F86B1" w14:textId="77777777" w:rsidR="00B32FB1" w:rsidRPr="00441CD0" w:rsidRDefault="00B32FB1" w:rsidP="00253812">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0F2F0228" w14:textId="77777777" w:rsidR="00B32FB1" w:rsidRPr="00441CD0" w:rsidRDefault="00B32FB1" w:rsidP="00253812">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14:paraId="19726172" w14:textId="77777777" w:rsidR="00B32FB1" w:rsidRPr="00441CD0" w:rsidRDefault="00B32FB1" w:rsidP="00253812">
            <w:pPr>
              <w:pStyle w:val="TAC"/>
              <w:rPr>
                <w:lang w:val="de-DE"/>
              </w:rPr>
            </w:pPr>
            <w:r w:rsidRPr="00441CD0">
              <w:rPr>
                <w:lang w:val="de-DE"/>
              </w:rPr>
              <w:t>1</w:t>
            </w:r>
          </w:p>
        </w:tc>
      </w:tr>
      <w:tr w:rsidR="00B32FB1" w:rsidRPr="00441CD0" w14:paraId="0A5D5EB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2D1E81DD" w14:textId="77777777" w:rsidR="00B32FB1" w:rsidRPr="00441CD0" w:rsidRDefault="00B32FB1" w:rsidP="00253812">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0668BB0E" w14:textId="77777777" w:rsidR="00B32FB1" w:rsidRPr="00441CD0" w:rsidRDefault="00B32FB1" w:rsidP="00253812">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7ADCAB4D" w14:textId="77777777" w:rsidR="00B32FB1" w:rsidRPr="00441CD0" w:rsidRDefault="00B32FB1" w:rsidP="00253812">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14:paraId="7EA4910B" w14:textId="77777777" w:rsidR="00B32FB1" w:rsidRPr="00441CD0" w:rsidRDefault="00B32FB1" w:rsidP="00253812">
            <w:pPr>
              <w:pStyle w:val="TAC"/>
              <w:rPr>
                <w:lang w:val="de-DE"/>
              </w:rPr>
            </w:pPr>
            <w:r w:rsidRPr="00441CD0">
              <w:rPr>
                <w:lang w:val="de-DE"/>
              </w:rPr>
              <w:t>1</w:t>
            </w:r>
          </w:p>
        </w:tc>
      </w:tr>
      <w:tr w:rsidR="00B32FB1" w:rsidRPr="00441CD0" w14:paraId="12AA862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3B08495C" w14:textId="77777777" w:rsidR="00B32FB1" w:rsidRPr="00441CD0" w:rsidRDefault="00B32FB1" w:rsidP="00253812">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47F319F3" w14:textId="77777777" w:rsidR="00B32FB1" w:rsidRPr="00441CD0" w:rsidRDefault="00B32FB1" w:rsidP="00253812">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54375CB6" w14:textId="77777777" w:rsidR="00B32FB1" w:rsidRPr="00441CD0" w:rsidRDefault="00B32FB1" w:rsidP="00253812">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14:paraId="6AEC9F5C" w14:textId="77777777" w:rsidR="00B32FB1" w:rsidRPr="00441CD0" w:rsidRDefault="00B32FB1" w:rsidP="00253812">
            <w:pPr>
              <w:pStyle w:val="TAC"/>
              <w:rPr>
                <w:lang w:val="fr-FR" w:eastAsia="zh-CN"/>
              </w:rPr>
            </w:pPr>
            <w:r w:rsidRPr="00441CD0">
              <w:rPr>
                <w:lang w:val="fr-FR" w:eastAsia="zh-CN"/>
              </w:rPr>
              <w:t>1</w:t>
            </w:r>
          </w:p>
        </w:tc>
      </w:tr>
      <w:tr w:rsidR="00B32FB1" w:rsidRPr="00441CD0" w14:paraId="4D8C028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32EA72FF" w14:textId="77777777" w:rsidR="00B32FB1" w:rsidRPr="00441CD0" w:rsidRDefault="00B32FB1" w:rsidP="00253812">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674A63C5" w14:textId="77777777" w:rsidR="00B32FB1" w:rsidRPr="00441CD0" w:rsidRDefault="00B32FB1" w:rsidP="00253812">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2BE2732E" w14:textId="77777777" w:rsidR="00B32FB1" w:rsidRPr="00441CD0" w:rsidRDefault="00B32FB1" w:rsidP="00253812">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14:paraId="296973CB" w14:textId="77777777" w:rsidR="00B32FB1" w:rsidRPr="00441CD0" w:rsidRDefault="00B32FB1" w:rsidP="00253812">
            <w:pPr>
              <w:pStyle w:val="TAC"/>
              <w:rPr>
                <w:lang w:val="sv-SE"/>
              </w:rPr>
            </w:pPr>
            <w:r w:rsidRPr="00441CD0">
              <w:rPr>
                <w:lang w:val="sv-SE"/>
              </w:rPr>
              <w:t>1</w:t>
            </w:r>
          </w:p>
        </w:tc>
      </w:tr>
      <w:tr w:rsidR="00B32FB1" w:rsidRPr="00441CD0" w14:paraId="3FAEBE7C"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0F4A797F" w14:textId="77777777" w:rsidR="00B32FB1" w:rsidRPr="00441CD0" w:rsidRDefault="00B32FB1" w:rsidP="00253812">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3723BF4D" w14:textId="77777777" w:rsidR="00B32FB1" w:rsidRPr="00441CD0" w:rsidRDefault="00B32FB1" w:rsidP="00253812">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716EAF5B" w14:textId="77777777" w:rsidR="00B32FB1" w:rsidRPr="00441CD0" w:rsidRDefault="00B32FB1" w:rsidP="00253812">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14:paraId="3E4A33B7" w14:textId="77777777" w:rsidR="00B32FB1" w:rsidRPr="00441CD0" w:rsidRDefault="00B32FB1" w:rsidP="00253812">
            <w:pPr>
              <w:pStyle w:val="TAC"/>
              <w:rPr>
                <w:lang w:val="sv-SE"/>
              </w:rPr>
            </w:pPr>
            <w:r w:rsidRPr="00441CD0">
              <w:rPr>
                <w:lang w:val="fr-FR"/>
              </w:rPr>
              <w:t>Not Applicable</w:t>
            </w:r>
          </w:p>
        </w:tc>
      </w:tr>
      <w:tr w:rsidR="00B32FB1" w:rsidRPr="00441CD0" w14:paraId="119C827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2DCE6E12" w14:textId="77777777" w:rsidR="00B32FB1" w:rsidRPr="00441CD0" w:rsidRDefault="00B32FB1" w:rsidP="00253812">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636165E7" w14:textId="77777777" w:rsidR="00B32FB1" w:rsidRPr="00441CD0" w:rsidRDefault="00B32FB1" w:rsidP="00253812">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2A8F460E" w14:textId="77777777" w:rsidR="00B32FB1" w:rsidRPr="00441CD0" w:rsidRDefault="00B32FB1" w:rsidP="00253812">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14:paraId="557F5995" w14:textId="77777777" w:rsidR="00B32FB1" w:rsidRPr="00441CD0" w:rsidRDefault="00B32FB1" w:rsidP="00253812">
            <w:pPr>
              <w:pStyle w:val="TAC"/>
              <w:rPr>
                <w:lang w:val="sv-SE"/>
              </w:rPr>
            </w:pPr>
            <w:r w:rsidRPr="00441CD0">
              <w:rPr>
                <w:lang w:val="sv-SE"/>
              </w:rPr>
              <w:t>4</w:t>
            </w:r>
          </w:p>
        </w:tc>
      </w:tr>
      <w:tr w:rsidR="00B32FB1" w:rsidRPr="00441CD0" w14:paraId="1D33804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3C4516AC" w14:textId="77777777" w:rsidR="00B32FB1" w:rsidRPr="00441CD0" w:rsidRDefault="00B32FB1" w:rsidP="00253812">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4183945C" w14:textId="77777777" w:rsidR="00B32FB1" w:rsidRPr="00441CD0" w:rsidRDefault="00B32FB1" w:rsidP="00253812">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6FDF5906" w14:textId="77777777" w:rsidR="00B32FB1" w:rsidRPr="00441CD0" w:rsidRDefault="00B32FB1" w:rsidP="00253812">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14:paraId="66671F95" w14:textId="77777777" w:rsidR="00B32FB1" w:rsidRPr="00441CD0" w:rsidRDefault="00B32FB1" w:rsidP="00253812">
            <w:pPr>
              <w:pStyle w:val="TAC"/>
              <w:rPr>
                <w:lang w:val="sv-SE"/>
              </w:rPr>
            </w:pPr>
            <w:r w:rsidRPr="00441CD0">
              <w:rPr>
                <w:lang w:val="sv-SE"/>
              </w:rPr>
              <w:t>4</w:t>
            </w:r>
          </w:p>
        </w:tc>
      </w:tr>
      <w:tr w:rsidR="00B32FB1" w:rsidRPr="00441CD0" w14:paraId="1EFEFB9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5BCC1162" w14:textId="77777777" w:rsidR="00B32FB1" w:rsidRPr="00441CD0" w:rsidRDefault="00B32FB1" w:rsidP="00253812">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3EC3B94A" w14:textId="77777777" w:rsidR="00B32FB1" w:rsidRPr="00441CD0" w:rsidRDefault="00B32FB1" w:rsidP="00253812">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5A819CE" w14:textId="77777777" w:rsidR="00B32FB1" w:rsidRPr="00441CD0" w:rsidRDefault="00B32FB1" w:rsidP="00253812">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14:paraId="4CF2F071" w14:textId="77777777" w:rsidR="00B32FB1" w:rsidRPr="00441CD0" w:rsidRDefault="00B32FB1" w:rsidP="00253812">
            <w:pPr>
              <w:pStyle w:val="TAC"/>
              <w:rPr>
                <w:lang w:val="sv-SE"/>
              </w:rPr>
            </w:pPr>
            <w:r w:rsidRPr="00441CD0">
              <w:rPr>
                <w:lang w:val="sv-SE"/>
              </w:rPr>
              <w:t>1</w:t>
            </w:r>
          </w:p>
        </w:tc>
      </w:tr>
      <w:tr w:rsidR="00B32FB1" w:rsidRPr="00441CD0" w14:paraId="0B8938C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37068FD8" w14:textId="77777777" w:rsidR="00B32FB1" w:rsidRPr="00441CD0" w:rsidRDefault="00B32FB1" w:rsidP="00253812">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11C92FF5" w14:textId="77777777" w:rsidR="00B32FB1" w:rsidRPr="00441CD0" w:rsidRDefault="00B32FB1" w:rsidP="00253812">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E417F5A" w14:textId="77777777" w:rsidR="00B32FB1" w:rsidRPr="00441CD0" w:rsidRDefault="00B32FB1" w:rsidP="00253812">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61BF861F" w14:textId="77777777" w:rsidR="00B32FB1" w:rsidRPr="00441CD0" w:rsidRDefault="00B32FB1" w:rsidP="00253812">
            <w:pPr>
              <w:pStyle w:val="TAC"/>
              <w:rPr>
                <w:lang w:val="sv-SE"/>
              </w:rPr>
            </w:pPr>
            <w:r w:rsidRPr="00441CD0">
              <w:rPr>
                <w:lang w:val="fr-FR"/>
              </w:rPr>
              <w:t>Not Applicable</w:t>
            </w:r>
          </w:p>
        </w:tc>
      </w:tr>
      <w:tr w:rsidR="00B32FB1" w:rsidRPr="00441CD0" w14:paraId="2876937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2A547BF2" w14:textId="77777777" w:rsidR="00B32FB1" w:rsidRPr="00441CD0" w:rsidRDefault="00B32FB1" w:rsidP="00253812">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0623AF3C" w14:textId="77777777" w:rsidR="00B32FB1" w:rsidRPr="00441CD0" w:rsidRDefault="00B32FB1" w:rsidP="00253812">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22064CBE" w14:textId="77777777" w:rsidR="00B32FB1" w:rsidRPr="00441CD0" w:rsidRDefault="00B32FB1" w:rsidP="00253812">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66BAD47C" w14:textId="77777777" w:rsidR="00B32FB1" w:rsidRPr="00441CD0" w:rsidRDefault="00B32FB1" w:rsidP="00253812">
            <w:pPr>
              <w:pStyle w:val="TAC"/>
              <w:rPr>
                <w:lang w:val="sv-SE"/>
              </w:rPr>
            </w:pPr>
            <w:r w:rsidRPr="00441CD0">
              <w:rPr>
                <w:lang w:val="fr-FR"/>
              </w:rPr>
              <w:t>Not Applicable</w:t>
            </w:r>
          </w:p>
        </w:tc>
      </w:tr>
      <w:tr w:rsidR="00B32FB1" w:rsidRPr="00441CD0" w14:paraId="0E70B57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6804A7E1" w14:textId="77777777" w:rsidR="00B32FB1" w:rsidRPr="00441CD0" w:rsidRDefault="00B32FB1" w:rsidP="00253812">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15A9468C" w14:textId="77777777" w:rsidR="00B32FB1" w:rsidRPr="00441CD0" w:rsidRDefault="00B32FB1" w:rsidP="00253812">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1A041A3D" w14:textId="77777777" w:rsidR="00B32FB1" w:rsidRPr="00441CD0" w:rsidRDefault="00B32FB1" w:rsidP="00253812">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2A6F6489" w14:textId="77777777" w:rsidR="00B32FB1" w:rsidRPr="00441CD0" w:rsidRDefault="00B32FB1" w:rsidP="00253812">
            <w:pPr>
              <w:pStyle w:val="TAC"/>
              <w:rPr>
                <w:lang w:val="sv-SE"/>
              </w:rPr>
            </w:pPr>
            <w:r w:rsidRPr="00441CD0">
              <w:rPr>
                <w:lang w:val="fr-FR"/>
              </w:rPr>
              <w:t>Not Applicable</w:t>
            </w:r>
          </w:p>
        </w:tc>
      </w:tr>
      <w:tr w:rsidR="00B32FB1" w:rsidRPr="00441CD0" w14:paraId="7C4E209C"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14EE339B" w14:textId="77777777" w:rsidR="00B32FB1" w:rsidRPr="00441CD0" w:rsidRDefault="00B32FB1" w:rsidP="00253812">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113E7C94" w14:textId="77777777" w:rsidR="00B32FB1" w:rsidRPr="00441CD0" w:rsidRDefault="00B32FB1" w:rsidP="00253812">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53E073E" w14:textId="77777777" w:rsidR="00B32FB1" w:rsidRPr="00441CD0" w:rsidRDefault="00B32FB1" w:rsidP="00253812">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57A8A851" w14:textId="77777777" w:rsidR="00B32FB1" w:rsidRPr="00441CD0" w:rsidRDefault="00B32FB1" w:rsidP="00253812">
            <w:pPr>
              <w:pStyle w:val="TAC"/>
              <w:rPr>
                <w:lang w:val="sv-SE"/>
              </w:rPr>
            </w:pPr>
            <w:r w:rsidRPr="00441CD0">
              <w:rPr>
                <w:lang w:val="fr-FR"/>
              </w:rPr>
              <w:t>Not Applicable</w:t>
            </w:r>
          </w:p>
        </w:tc>
      </w:tr>
      <w:tr w:rsidR="00B32FB1" w:rsidRPr="00441CD0" w14:paraId="52C67A1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5C46042B" w14:textId="77777777" w:rsidR="00B32FB1" w:rsidRPr="00441CD0" w:rsidRDefault="00B32FB1" w:rsidP="00253812">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051ADD6F" w14:textId="77777777" w:rsidR="00B32FB1" w:rsidRPr="00441CD0" w:rsidRDefault="00B32FB1" w:rsidP="00253812">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72ADAFCE" w14:textId="77777777" w:rsidR="00B32FB1" w:rsidRPr="00441CD0" w:rsidRDefault="00B32FB1" w:rsidP="00253812">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0C3E72CB" w14:textId="77777777" w:rsidR="00B32FB1" w:rsidRPr="00441CD0" w:rsidRDefault="00B32FB1" w:rsidP="00253812">
            <w:pPr>
              <w:pStyle w:val="TAC"/>
              <w:rPr>
                <w:lang w:val="de-DE"/>
              </w:rPr>
            </w:pPr>
            <w:r w:rsidRPr="00441CD0">
              <w:rPr>
                <w:lang w:val="fr-FR"/>
              </w:rPr>
              <w:t>Not Applicable</w:t>
            </w:r>
          </w:p>
        </w:tc>
      </w:tr>
      <w:tr w:rsidR="00B32FB1" w:rsidRPr="00441CD0" w14:paraId="68FC0FAC"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23467B81" w14:textId="77777777" w:rsidR="00B32FB1" w:rsidRPr="00441CD0" w:rsidRDefault="00B32FB1" w:rsidP="00253812">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61FCD1B6" w14:textId="77777777" w:rsidR="00B32FB1" w:rsidRPr="00441CD0" w:rsidRDefault="00B32FB1" w:rsidP="00253812">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3B0628C1" w14:textId="77777777" w:rsidR="00B32FB1" w:rsidRPr="00441CD0" w:rsidRDefault="00B32FB1" w:rsidP="00253812">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14:paraId="765654B1" w14:textId="77777777" w:rsidR="00B32FB1" w:rsidRPr="00441CD0" w:rsidRDefault="00B32FB1" w:rsidP="00253812">
            <w:pPr>
              <w:pStyle w:val="TAC"/>
              <w:rPr>
                <w:lang w:val="de-DE"/>
              </w:rPr>
            </w:pPr>
            <w:r w:rsidRPr="00441CD0">
              <w:rPr>
                <w:lang w:val="fr-FR"/>
              </w:rPr>
              <w:t>1</w:t>
            </w:r>
          </w:p>
        </w:tc>
      </w:tr>
      <w:tr w:rsidR="00B32FB1" w:rsidRPr="00441CD0" w14:paraId="0EA952D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28F21F9D" w14:textId="77777777" w:rsidR="00B32FB1" w:rsidRPr="00441CD0" w:rsidRDefault="00B32FB1" w:rsidP="00253812">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6BB3939D" w14:textId="77777777" w:rsidR="00B32FB1" w:rsidRPr="00441CD0" w:rsidRDefault="00B32FB1" w:rsidP="00253812">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6332D61C" w14:textId="77777777" w:rsidR="00B32FB1" w:rsidRPr="00441CD0" w:rsidRDefault="00B32FB1" w:rsidP="00253812">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304CD58D" w14:textId="77777777" w:rsidR="00B32FB1" w:rsidRPr="00441CD0" w:rsidRDefault="00B32FB1" w:rsidP="00253812">
            <w:pPr>
              <w:pStyle w:val="TAC"/>
              <w:rPr>
                <w:lang w:val="de-DE"/>
              </w:rPr>
            </w:pPr>
            <w:r w:rsidRPr="00441CD0">
              <w:rPr>
                <w:lang w:val="de-DE"/>
              </w:rPr>
              <w:t>Not Applicable</w:t>
            </w:r>
          </w:p>
        </w:tc>
      </w:tr>
      <w:tr w:rsidR="00B32FB1" w:rsidRPr="00441CD0" w14:paraId="297FCA5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10DC1365" w14:textId="77777777" w:rsidR="00B32FB1" w:rsidRPr="00441CD0" w:rsidRDefault="00B32FB1" w:rsidP="00253812">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65E0C4E2" w14:textId="77777777" w:rsidR="00B32FB1" w:rsidRPr="00441CD0" w:rsidRDefault="00B32FB1" w:rsidP="00253812">
            <w:pPr>
              <w:pStyle w:val="TAL"/>
              <w:rPr>
                <w:lang w:val="fr-FR" w:eastAsia="zh-CN"/>
              </w:rPr>
            </w:pPr>
            <w:bookmarkStart w:id="50" w:name="_Hlk23326185"/>
            <w:r w:rsidRPr="00441CD0">
              <w:rPr>
                <w:noProof/>
                <w:lang w:val="fr-FR"/>
              </w:rPr>
              <w:t>TSN Time Domain Number</w:t>
            </w:r>
            <w:bookmarkEnd w:id="50"/>
          </w:p>
        </w:tc>
        <w:tc>
          <w:tcPr>
            <w:tcW w:w="1360" w:type="pct"/>
            <w:tcBorders>
              <w:top w:val="single" w:sz="4" w:space="0" w:color="auto"/>
              <w:left w:val="single" w:sz="4" w:space="0" w:color="auto"/>
              <w:bottom w:val="single" w:sz="4" w:space="0" w:color="auto"/>
              <w:right w:val="single" w:sz="4" w:space="0" w:color="auto"/>
            </w:tcBorders>
          </w:tcPr>
          <w:p w14:paraId="7AEDFEF8" w14:textId="77777777" w:rsidR="00B32FB1" w:rsidRPr="00441CD0" w:rsidRDefault="00B32FB1" w:rsidP="00253812">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14:paraId="175B6D60" w14:textId="77777777" w:rsidR="00B32FB1" w:rsidRPr="00441CD0" w:rsidRDefault="00B32FB1" w:rsidP="00253812">
            <w:pPr>
              <w:pStyle w:val="TAC"/>
              <w:rPr>
                <w:lang w:val="fr-FR" w:eastAsia="zh-CN"/>
              </w:rPr>
            </w:pPr>
            <w:r w:rsidRPr="00441CD0">
              <w:rPr>
                <w:lang w:val="fr-FR" w:eastAsia="zh-CN"/>
              </w:rPr>
              <w:t>1</w:t>
            </w:r>
          </w:p>
        </w:tc>
      </w:tr>
      <w:tr w:rsidR="00B32FB1" w:rsidRPr="00441CD0" w14:paraId="665179A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2681B2D0" w14:textId="77777777" w:rsidR="00B32FB1" w:rsidRPr="00441CD0" w:rsidRDefault="00B32FB1" w:rsidP="00253812">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58B5952D" w14:textId="77777777" w:rsidR="00B32FB1" w:rsidRPr="00441CD0" w:rsidRDefault="00B32FB1" w:rsidP="00253812">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4928C15B" w14:textId="77777777" w:rsidR="00B32FB1" w:rsidRPr="00441CD0" w:rsidRDefault="00B32FB1" w:rsidP="00253812">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14:paraId="3B8E8A03" w14:textId="77777777" w:rsidR="00B32FB1" w:rsidRPr="00441CD0" w:rsidRDefault="00B32FB1" w:rsidP="00253812">
            <w:pPr>
              <w:pStyle w:val="TAC"/>
              <w:rPr>
                <w:lang w:val="fr-FR"/>
              </w:rPr>
            </w:pPr>
            <w:r w:rsidRPr="00441CD0">
              <w:rPr>
                <w:lang w:val="fr-FR"/>
              </w:rPr>
              <w:t>8</w:t>
            </w:r>
          </w:p>
        </w:tc>
      </w:tr>
      <w:tr w:rsidR="00B32FB1" w:rsidRPr="00441CD0" w14:paraId="2919CEF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5EB47FA3" w14:textId="77777777" w:rsidR="00B32FB1" w:rsidRPr="00441CD0" w:rsidRDefault="00B32FB1" w:rsidP="00253812">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4D91821B" w14:textId="77777777" w:rsidR="00B32FB1" w:rsidRPr="00441CD0" w:rsidRDefault="00B32FB1" w:rsidP="00253812">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6239233E" w14:textId="77777777" w:rsidR="00B32FB1" w:rsidRPr="00441CD0" w:rsidRDefault="00B32FB1" w:rsidP="00253812">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14:paraId="4509EEC5" w14:textId="77777777" w:rsidR="00B32FB1" w:rsidRPr="00441CD0" w:rsidRDefault="00B32FB1" w:rsidP="00253812">
            <w:pPr>
              <w:pStyle w:val="TAC"/>
              <w:rPr>
                <w:lang w:val="fr-FR"/>
              </w:rPr>
            </w:pPr>
            <w:r w:rsidRPr="00441CD0">
              <w:rPr>
                <w:lang w:val="fr-FR"/>
              </w:rPr>
              <w:t>4</w:t>
            </w:r>
          </w:p>
        </w:tc>
      </w:tr>
      <w:tr w:rsidR="00B32FB1" w:rsidRPr="00441CD0" w14:paraId="05546C6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5E259393" w14:textId="77777777" w:rsidR="00B32FB1" w:rsidRPr="00441CD0" w:rsidRDefault="00B32FB1" w:rsidP="00253812">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629B50EE" w14:textId="77777777" w:rsidR="00B32FB1" w:rsidRPr="00441CD0" w:rsidRDefault="00B32FB1" w:rsidP="00253812">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7B7CB531" w14:textId="77777777" w:rsidR="00B32FB1" w:rsidRPr="00441CD0" w:rsidRDefault="00B32FB1" w:rsidP="00253812">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14:paraId="7A4006DE" w14:textId="77777777" w:rsidR="00B32FB1" w:rsidRPr="00441CD0" w:rsidRDefault="00B32FB1" w:rsidP="00253812">
            <w:pPr>
              <w:pStyle w:val="TAC"/>
              <w:rPr>
                <w:lang w:val="fr-FR"/>
              </w:rPr>
            </w:pPr>
            <w:r w:rsidRPr="00441CD0">
              <w:rPr>
                <w:lang w:val="fr-FR"/>
              </w:rPr>
              <w:t>8</w:t>
            </w:r>
          </w:p>
        </w:tc>
      </w:tr>
      <w:tr w:rsidR="00B32FB1" w:rsidRPr="00441CD0" w14:paraId="6F54BE3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12CFB211" w14:textId="77777777" w:rsidR="00B32FB1" w:rsidRPr="00441CD0" w:rsidRDefault="00B32FB1" w:rsidP="00253812">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44EEF950" w14:textId="77777777" w:rsidR="00B32FB1" w:rsidRPr="00441CD0" w:rsidRDefault="00B32FB1" w:rsidP="00253812">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1EDF4250" w14:textId="77777777" w:rsidR="00B32FB1" w:rsidRPr="00441CD0" w:rsidRDefault="00B32FB1" w:rsidP="00253812">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14:paraId="75FFBF24" w14:textId="77777777" w:rsidR="00B32FB1" w:rsidRPr="00441CD0" w:rsidRDefault="00B32FB1" w:rsidP="00253812">
            <w:pPr>
              <w:pStyle w:val="TAC"/>
              <w:rPr>
                <w:lang w:val="fr-FR"/>
              </w:rPr>
            </w:pPr>
            <w:r w:rsidRPr="00441CD0">
              <w:rPr>
                <w:lang w:val="fr-FR"/>
              </w:rPr>
              <w:t>4</w:t>
            </w:r>
          </w:p>
        </w:tc>
      </w:tr>
      <w:tr w:rsidR="00B32FB1" w:rsidRPr="00441CD0" w14:paraId="3F4461C5"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2113153C" w14:textId="77777777" w:rsidR="00B32FB1" w:rsidRPr="00441CD0" w:rsidRDefault="00B32FB1" w:rsidP="00253812">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74226800" w14:textId="77777777" w:rsidR="00B32FB1" w:rsidRPr="00441CD0" w:rsidRDefault="00B32FB1" w:rsidP="00253812">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66FCB398" w14:textId="77777777" w:rsidR="00B32FB1" w:rsidRPr="00441CD0" w:rsidRDefault="00B32FB1" w:rsidP="00253812">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14:paraId="0782C821" w14:textId="77777777" w:rsidR="00B32FB1" w:rsidRPr="00441CD0" w:rsidRDefault="00B32FB1" w:rsidP="00253812">
            <w:pPr>
              <w:pStyle w:val="TAC"/>
              <w:rPr>
                <w:lang w:val="fr-FR" w:eastAsia="zh-CN"/>
              </w:rPr>
            </w:pPr>
            <w:r w:rsidRPr="00441CD0">
              <w:rPr>
                <w:lang w:val="de-DE"/>
              </w:rPr>
              <w:t>Not applicable</w:t>
            </w:r>
          </w:p>
        </w:tc>
      </w:tr>
      <w:tr w:rsidR="00B32FB1" w:rsidRPr="00441CD0" w14:paraId="1A9DE3D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3D679CDB" w14:textId="77777777" w:rsidR="00B32FB1" w:rsidRPr="00441CD0" w:rsidRDefault="00B32FB1" w:rsidP="00253812">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4AF952AD" w14:textId="77777777" w:rsidR="00B32FB1" w:rsidRPr="00441CD0" w:rsidRDefault="00B32FB1" w:rsidP="00253812">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59E59DDF" w14:textId="77777777" w:rsidR="00B32FB1" w:rsidRPr="00441CD0" w:rsidRDefault="00B32FB1" w:rsidP="00253812">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58E66AD9" w14:textId="77777777" w:rsidR="00B32FB1" w:rsidRPr="00441CD0" w:rsidRDefault="00B32FB1" w:rsidP="00253812">
            <w:pPr>
              <w:pStyle w:val="TAC"/>
              <w:rPr>
                <w:lang w:val="fr-FR" w:eastAsia="zh-CN"/>
              </w:rPr>
            </w:pPr>
            <w:r w:rsidRPr="00441CD0">
              <w:rPr>
                <w:lang w:val="de-DE"/>
              </w:rPr>
              <w:t>Not applicable</w:t>
            </w:r>
          </w:p>
        </w:tc>
      </w:tr>
      <w:tr w:rsidR="00B32FB1" w:rsidRPr="00441CD0" w14:paraId="34323E63"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3639B2BA" w14:textId="77777777" w:rsidR="00B32FB1" w:rsidRPr="00441CD0" w:rsidRDefault="00B32FB1" w:rsidP="00253812">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5E8A4F54" w14:textId="77777777" w:rsidR="00B32FB1" w:rsidRPr="00441CD0" w:rsidRDefault="00B32FB1" w:rsidP="00253812">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7B122779" w14:textId="77777777" w:rsidR="00B32FB1" w:rsidRPr="00441CD0" w:rsidRDefault="00B32FB1" w:rsidP="00253812">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0281449F" w14:textId="77777777" w:rsidR="00B32FB1" w:rsidRPr="00441CD0" w:rsidRDefault="00B32FB1" w:rsidP="00253812">
            <w:pPr>
              <w:pStyle w:val="TAC"/>
              <w:rPr>
                <w:lang w:val="de-DE"/>
              </w:rPr>
            </w:pPr>
            <w:r w:rsidRPr="00441CD0">
              <w:rPr>
                <w:lang w:val="de-DE"/>
              </w:rPr>
              <w:t>Not applicable</w:t>
            </w:r>
          </w:p>
        </w:tc>
      </w:tr>
      <w:tr w:rsidR="00B32FB1" w:rsidRPr="00441CD0" w14:paraId="291EC0CC"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06901F68" w14:textId="77777777" w:rsidR="00B32FB1" w:rsidRPr="00441CD0" w:rsidRDefault="00B32FB1" w:rsidP="00253812">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62118F2D" w14:textId="77777777" w:rsidR="00B32FB1" w:rsidRPr="00441CD0" w:rsidRDefault="00B32FB1" w:rsidP="00253812">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56AEAC9B" w14:textId="77777777" w:rsidR="00B32FB1" w:rsidRPr="00441CD0" w:rsidRDefault="00B32FB1" w:rsidP="00253812">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0620886F" w14:textId="77777777" w:rsidR="00B32FB1" w:rsidRPr="00441CD0" w:rsidRDefault="00B32FB1" w:rsidP="00253812">
            <w:pPr>
              <w:pStyle w:val="TAC"/>
              <w:rPr>
                <w:sz w:val="16"/>
                <w:szCs w:val="16"/>
                <w:lang w:val="fr-FR"/>
              </w:rPr>
            </w:pPr>
            <w:r w:rsidRPr="00441CD0">
              <w:rPr>
                <w:lang w:val="fr-FR"/>
              </w:rPr>
              <w:t>Not Applicable</w:t>
            </w:r>
          </w:p>
        </w:tc>
      </w:tr>
      <w:tr w:rsidR="00B32FB1" w:rsidRPr="00441CD0" w14:paraId="6084AC0C"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1BD72DF9" w14:textId="77777777" w:rsidR="00B32FB1" w:rsidRPr="00441CD0" w:rsidRDefault="00B32FB1" w:rsidP="00253812">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290B7776" w14:textId="77777777" w:rsidR="00B32FB1" w:rsidRPr="00441CD0" w:rsidRDefault="00B32FB1" w:rsidP="00253812">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37F2A0B7" w14:textId="77777777" w:rsidR="00B32FB1" w:rsidRPr="00441CD0" w:rsidRDefault="00B32FB1" w:rsidP="00253812">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14:paraId="720C64D1" w14:textId="77777777" w:rsidR="00B32FB1" w:rsidRPr="00441CD0" w:rsidRDefault="00B32FB1" w:rsidP="00253812">
            <w:pPr>
              <w:pStyle w:val="TAC"/>
              <w:rPr>
                <w:lang w:val="de-DE"/>
              </w:rPr>
            </w:pPr>
            <w:r w:rsidRPr="00441CD0">
              <w:rPr>
                <w:lang w:val="de-DE"/>
              </w:rPr>
              <w:t>1</w:t>
            </w:r>
          </w:p>
        </w:tc>
      </w:tr>
      <w:tr w:rsidR="00B32FB1" w:rsidRPr="00441CD0" w14:paraId="4526A32A"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5CC92771" w14:textId="77777777" w:rsidR="00B32FB1" w:rsidRPr="00441CD0" w:rsidRDefault="00B32FB1" w:rsidP="00253812">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2BFB0726" w14:textId="77777777" w:rsidR="00B32FB1" w:rsidRPr="00441CD0" w:rsidRDefault="00B32FB1" w:rsidP="00253812">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584E0243" w14:textId="77777777" w:rsidR="00B32FB1" w:rsidRPr="00441CD0" w:rsidRDefault="00B32FB1" w:rsidP="00253812">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43B9ACCA" w14:textId="77777777" w:rsidR="00B32FB1" w:rsidRPr="00441CD0" w:rsidRDefault="00B32FB1" w:rsidP="00253812">
            <w:pPr>
              <w:pStyle w:val="TAC"/>
              <w:rPr>
                <w:lang w:val="fr-FR" w:eastAsia="zh-CN"/>
              </w:rPr>
            </w:pPr>
            <w:r w:rsidRPr="00441CD0">
              <w:rPr>
                <w:lang w:val="de-DE"/>
              </w:rPr>
              <w:t>Not applicable</w:t>
            </w:r>
          </w:p>
        </w:tc>
      </w:tr>
      <w:tr w:rsidR="00B32FB1" w:rsidRPr="00441CD0" w14:paraId="1E73A2C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764E5DAB" w14:textId="77777777" w:rsidR="00B32FB1" w:rsidRPr="00441CD0" w:rsidRDefault="00B32FB1" w:rsidP="00253812">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376C5A0A" w14:textId="77777777" w:rsidR="00B32FB1" w:rsidRPr="00441CD0" w:rsidRDefault="00B32FB1" w:rsidP="00253812">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52C70148" w14:textId="77777777" w:rsidR="00B32FB1" w:rsidRPr="00441CD0" w:rsidRDefault="00B32FB1" w:rsidP="00253812">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14:paraId="37890438" w14:textId="77777777" w:rsidR="00B32FB1" w:rsidRPr="00441CD0" w:rsidRDefault="00B32FB1" w:rsidP="00253812">
            <w:pPr>
              <w:pStyle w:val="TAC"/>
              <w:rPr>
                <w:lang w:val="fr-FR" w:eastAsia="zh-CN"/>
              </w:rPr>
            </w:pPr>
            <w:r w:rsidRPr="00441CD0">
              <w:rPr>
                <w:lang w:val="de-DE"/>
              </w:rPr>
              <w:t>1</w:t>
            </w:r>
          </w:p>
        </w:tc>
      </w:tr>
      <w:tr w:rsidR="00B32FB1" w:rsidRPr="00441CD0" w14:paraId="4DFA97CA"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55376163" w14:textId="77777777" w:rsidR="00B32FB1" w:rsidRPr="00441CD0" w:rsidRDefault="00B32FB1" w:rsidP="00253812">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489FF14D" w14:textId="77777777" w:rsidR="00B32FB1" w:rsidRPr="00441CD0" w:rsidRDefault="00B32FB1" w:rsidP="00253812">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3AF8E4C0" w14:textId="77777777" w:rsidR="00B32FB1" w:rsidRPr="00441CD0" w:rsidRDefault="00B32FB1" w:rsidP="00253812">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796C620D" w14:textId="77777777" w:rsidR="00B32FB1" w:rsidRPr="00441CD0" w:rsidRDefault="00B32FB1" w:rsidP="00253812">
            <w:pPr>
              <w:pStyle w:val="TAC"/>
              <w:rPr>
                <w:lang w:val="fr-FR" w:eastAsia="zh-CN"/>
              </w:rPr>
            </w:pPr>
            <w:r w:rsidRPr="00441CD0">
              <w:rPr>
                <w:lang w:val="de-DE"/>
              </w:rPr>
              <w:t>Not applicable</w:t>
            </w:r>
          </w:p>
        </w:tc>
      </w:tr>
      <w:tr w:rsidR="00B32FB1" w:rsidRPr="00441CD0" w14:paraId="05D05DDA"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219DFF05" w14:textId="77777777" w:rsidR="00B32FB1" w:rsidRPr="00441CD0" w:rsidRDefault="00B32FB1" w:rsidP="00253812">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454D261A" w14:textId="77777777" w:rsidR="00B32FB1" w:rsidRPr="00441CD0" w:rsidRDefault="00B32FB1" w:rsidP="00253812">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3BBB91A1" w14:textId="77777777" w:rsidR="00B32FB1" w:rsidRPr="00441CD0" w:rsidRDefault="00B32FB1" w:rsidP="00253812">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14:paraId="25CEB3B1" w14:textId="77777777" w:rsidR="00B32FB1" w:rsidRPr="00441CD0" w:rsidRDefault="00B32FB1" w:rsidP="00253812">
            <w:pPr>
              <w:pStyle w:val="TAC"/>
              <w:rPr>
                <w:lang w:val="fr-FR" w:eastAsia="zh-CN"/>
              </w:rPr>
            </w:pPr>
            <w:r w:rsidRPr="00441CD0">
              <w:rPr>
                <w:lang w:val="de-DE"/>
              </w:rPr>
              <w:t>1</w:t>
            </w:r>
          </w:p>
        </w:tc>
      </w:tr>
      <w:tr w:rsidR="00B32FB1" w:rsidRPr="00441CD0" w14:paraId="77F9875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25AD31CA" w14:textId="77777777" w:rsidR="00B32FB1" w:rsidRPr="00441CD0" w:rsidRDefault="00B32FB1" w:rsidP="00253812">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005BD1B4" w14:textId="77777777" w:rsidR="00B32FB1" w:rsidRPr="00441CD0" w:rsidRDefault="00B32FB1" w:rsidP="00253812">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5D888629" w14:textId="77777777" w:rsidR="00B32FB1" w:rsidRPr="00441CD0" w:rsidRDefault="00B32FB1" w:rsidP="00253812">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598FAD55" w14:textId="77777777" w:rsidR="00B32FB1" w:rsidRPr="00441CD0" w:rsidRDefault="00B32FB1" w:rsidP="00253812">
            <w:pPr>
              <w:pStyle w:val="TAC"/>
              <w:rPr>
                <w:lang w:val="fr-FR"/>
              </w:rPr>
            </w:pPr>
            <w:r w:rsidRPr="00441CD0">
              <w:rPr>
                <w:lang w:val="fr-FR"/>
              </w:rPr>
              <w:t>Not Applicable</w:t>
            </w:r>
          </w:p>
        </w:tc>
      </w:tr>
      <w:tr w:rsidR="00B32FB1" w:rsidRPr="00441CD0" w14:paraId="5D84261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3AC92EC7" w14:textId="77777777" w:rsidR="00B32FB1" w:rsidRPr="00441CD0" w:rsidRDefault="00B32FB1" w:rsidP="00253812">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531467FA" w14:textId="77777777" w:rsidR="00B32FB1" w:rsidRPr="00441CD0" w:rsidRDefault="00B32FB1" w:rsidP="00253812">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50E5B9EF" w14:textId="77777777" w:rsidR="00B32FB1" w:rsidRPr="00441CD0" w:rsidRDefault="00B32FB1" w:rsidP="00253812">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181AF70B" w14:textId="77777777" w:rsidR="00B32FB1" w:rsidRPr="00441CD0" w:rsidRDefault="00B32FB1" w:rsidP="00253812">
            <w:pPr>
              <w:pStyle w:val="TAC"/>
              <w:rPr>
                <w:lang w:val="fr-FR"/>
              </w:rPr>
            </w:pPr>
            <w:r w:rsidRPr="00441CD0">
              <w:rPr>
                <w:lang w:val="fr-FR"/>
              </w:rPr>
              <w:t>Not Applicable</w:t>
            </w:r>
          </w:p>
        </w:tc>
      </w:tr>
      <w:tr w:rsidR="00B32FB1" w:rsidRPr="00441CD0" w14:paraId="08C9300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31B5B93D" w14:textId="77777777" w:rsidR="00B32FB1" w:rsidRPr="00441CD0" w:rsidRDefault="00B32FB1" w:rsidP="00253812">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23902930" w14:textId="77777777" w:rsidR="00B32FB1" w:rsidRPr="00441CD0" w:rsidRDefault="00B32FB1" w:rsidP="00253812">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6C88C99C" w14:textId="77777777" w:rsidR="00B32FB1" w:rsidRPr="00441CD0" w:rsidRDefault="00B32FB1" w:rsidP="00253812">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14:paraId="56AB6832" w14:textId="77777777" w:rsidR="00B32FB1" w:rsidRPr="00441CD0" w:rsidRDefault="00B32FB1" w:rsidP="00253812">
            <w:pPr>
              <w:pStyle w:val="TAC"/>
              <w:rPr>
                <w:lang w:val="fr-FR" w:eastAsia="zh-CN"/>
              </w:rPr>
            </w:pPr>
            <w:r w:rsidRPr="00441CD0">
              <w:rPr>
                <w:lang w:val="fr-FR" w:eastAsia="zh-CN"/>
              </w:rPr>
              <w:t>1</w:t>
            </w:r>
          </w:p>
        </w:tc>
      </w:tr>
      <w:tr w:rsidR="00B32FB1" w:rsidRPr="00441CD0" w14:paraId="3A393FE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2944BC5C" w14:textId="77777777" w:rsidR="00B32FB1" w:rsidRPr="00441CD0" w:rsidRDefault="00B32FB1" w:rsidP="00253812">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4CFAEF43" w14:textId="77777777" w:rsidR="00B32FB1" w:rsidRPr="00441CD0" w:rsidRDefault="00B32FB1" w:rsidP="00253812">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51B9AF03" w14:textId="77777777" w:rsidR="00B32FB1" w:rsidRPr="00441CD0" w:rsidRDefault="00B32FB1" w:rsidP="00253812">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14:paraId="5B7BDF7A" w14:textId="77777777" w:rsidR="00B32FB1" w:rsidRPr="00441CD0" w:rsidRDefault="00B32FB1" w:rsidP="00253812">
            <w:pPr>
              <w:pStyle w:val="TAC"/>
              <w:rPr>
                <w:lang w:val="fr-FR" w:eastAsia="zh-CN"/>
              </w:rPr>
            </w:pPr>
            <w:r w:rsidRPr="00441CD0">
              <w:rPr>
                <w:lang w:val="fr-FR" w:eastAsia="zh-CN"/>
              </w:rPr>
              <w:t>1</w:t>
            </w:r>
          </w:p>
        </w:tc>
      </w:tr>
      <w:tr w:rsidR="00B32FB1" w:rsidRPr="00441CD0" w14:paraId="5D06C58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41559966" w14:textId="77777777" w:rsidR="00B32FB1" w:rsidRPr="00441CD0" w:rsidRDefault="00B32FB1" w:rsidP="00253812">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0BEAAA09" w14:textId="77777777" w:rsidR="00B32FB1" w:rsidRPr="00441CD0" w:rsidRDefault="00B32FB1" w:rsidP="00253812">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489D5CA" w14:textId="77777777" w:rsidR="00B32FB1" w:rsidRPr="00441CD0" w:rsidRDefault="00B32FB1" w:rsidP="00253812">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14:paraId="76DB7AE6" w14:textId="77777777" w:rsidR="00B32FB1" w:rsidRPr="00441CD0" w:rsidRDefault="00B32FB1" w:rsidP="00253812">
            <w:pPr>
              <w:pStyle w:val="TAC"/>
              <w:rPr>
                <w:lang w:val="fr-FR" w:eastAsia="zh-CN"/>
              </w:rPr>
            </w:pPr>
            <w:r w:rsidRPr="00441CD0">
              <w:rPr>
                <w:lang w:val="fr-FR" w:eastAsia="zh-CN"/>
              </w:rPr>
              <w:t>1</w:t>
            </w:r>
          </w:p>
        </w:tc>
      </w:tr>
      <w:tr w:rsidR="00B32FB1" w:rsidRPr="00441CD0" w14:paraId="0CED6A38"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67D5F077" w14:textId="77777777" w:rsidR="00B32FB1" w:rsidRPr="00441CD0" w:rsidRDefault="00B32FB1" w:rsidP="00253812">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1576E631" w14:textId="77777777" w:rsidR="00B32FB1" w:rsidRPr="00441CD0" w:rsidRDefault="00B32FB1" w:rsidP="00253812">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0D699AEE" w14:textId="77777777" w:rsidR="00B32FB1" w:rsidRPr="00441CD0" w:rsidRDefault="00B32FB1" w:rsidP="00253812">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2769479F" w14:textId="77777777" w:rsidR="00B32FB1" w:rsidRPr="00441CD0" w:rsidRDefault="00B32FB1" w:rsidP="00253812">
            <w:pPr>
              <w:pStyle w:val="TAC"/>
              <w:rPr>
                <w:lang w:val="fr-FR"/>
              </w:rPr>
            </w:pPr>
            <w:r w:rsidRPr="00441CD0">
              <w:rPr>
                <w:lang w:val="fr-FR"/>
              </w:rPr>
              <w:t>Not Applicable</w:t>
            </w:r>
          </w:p>
        </w:tc>
      </w:tr>
      <w:tr w:rsidR="00B32FB1" w:rsidRPr="00441CD0" w14:paraId="7FBF858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0B109674" w14:textId="77777777" w:rsidR="00B32FB1" w:rsidRPr="00441CD0" w:rsidRDefault="00B32FB1" w:rsidP="00253812">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166884C9" w14:textId="77777777" w:rsidR="00B32FB1" w:rsidRPr="00441CD0" w:rsidRDefault="00B32FB1" w:rsidP="00253812">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42BABFAD" w14:textId="77777777" w:rsidR="00B32FB1" w:rsidRPr="00441CD0" w:rsidRDefault="00B32FB1" w:rsidP="00253812">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11583395" w14:textId="77777777" w:rsidR="00B32FB1" w:rsidRPr="00441CD0" w:rsidRDefault="00B32FB1" w:rsidP="00253812">
            <w:pPr>
              <w:pStyle w:val="TAC"/>
              <w:rPr>
                <w:lang w:val="fr-FR"/>
              </w:rPr>
            </w:pPr>
            <w:r w:rsidRPr="00441CD0">
              <w:rPr>
                <w:lang w:val="fr-FR"/>
              </w:rPr>
              <w:t>Not Applicable</w:t>
            </w:r>
          </w:p>
        </w:tc>
      </w:tr>
      <w:tr w:rsidR="00B32FB1" w:rsidRPr="00441CD0" w14:paraId="5003E8EA"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7172D1A0" w14:textId="77777777" w:rsidR="00B32FB1" w:rsidRPr="00441CD0" w:rsidRDefault="00B32FB1" w:rsidP="00253812">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5CE0E6E0" w14:textId="77777777" w:rsidR="00B32FB1" w:rsidRPr="00441CD0" w:rsidRDefault="00B32FB1" w:rsidP="00253812">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3B06140A" w14:textId="77777777" w:rsidR="00B32FB1" w:rsidRPr="00441CD0" w:rsidRDefault="00B32FB1" w:rsidP="00253812">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733B965A" w14:textId="77777777" w:rsidR="00B32FB1" w:rsidRPr="00441CD0" w:rsidRDefault="00B32FB1" w:rsidP="00253812">
            <w:pPr>
              <w:pStyle w:val="TAC"/>
              <w:rPr>
                <w:lang w:val="fr-FR"/>
              </w:rPr>
            </w:pPr>
            <w:r w:rsidRPr="00441CD0">
              <w:rPr>
                <w:lang w:val="fr-FR"/>
              </w:rPr>
              <w:t>Not Applicable</w:t>
            </w:r>
          </w:p>
        </w:tc>
      </w:tr>
      <w:tr w:rsidR="00B32FB1" w:rsidRPr="00441CD0" w14:paraId="726241C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410B3A57" w14:textId="77777777" w:rsidR="00B32FB1" w:rsidRPr="00441CD0" w:rsidRDefault="00B32FB1" w:rsidP="00253812">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66C9F392" w14:textId="77777777" w:rsidR="00B32FB1" w:rsidRPr="00441CD0" w:rsidRDefault="00B32FB1" w:rsidP="00253812">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6C920B51" w14:textId="77777777" w:rsidR="00B32FB1" w:rsidRPr="00441CD0" w:rsidRDefault="00B32FB1" w:rsidP="00253812">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14:paraId="39C9161E" w14:textId="77777777" w:rsidR="00B32FB1" w:rsidRPr="00441CD0" w:rsidRDefault="00B32FB1" w:rsidP="00253812">
            <w:pPr>
              <w:pStyle w:val="TAC"/>
              <w:rPr>
                <w:lang w:val="fr-FR" w:eastAsia="zh-CN"/>
              </w:rPr>
            </w:pPr>
            <w:r w:rsidRPr="00441CD0">
              <w:rPr>
                <w:lang w:val="fr-FR" w:eastAsia="zh-CN"/>
              </w:rPr>
              <w:t>4</w:t>
            </w:r>
          </w:p>
        </w:tc>
      </w:tr>
      <w:tr w:rsidR="00B32FB1" w:rsidRPr="00441CD0" w14:paraId="3BB5E02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3E81868B" w14:textId="77777777" w:rsidR="00B32FB1" w:rsidRPr="00441CD0" w:rsidRDefault="00B32FB1" w:rsidP="00253812">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0A135EE3" w14:textId="77777777" w:rsidR="00B32FB1" w:rsidRPr="00441CD0" w:rsidRDefault="00B32FB1" w:rsidP="00253812">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242BDC85" w14:textId="77777777" w:rsidR="00B32FB1" w:rsidRPr="00441CD0" w:rsidRDefault="00B32FB1" w:rsidP="00253812">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14:paraId="41B79AAE" w14:textId="77777777" w:rsidR="00B32FB1" w:rsidRPr="00441CD0" w:rsidRDefault="00B32FB1" w:rsidP="00253812">
            <w:pPr>
              <w:pStyle w:val="TAC"/>
              <w:rPr>
                <w:lang w:val="fr-FR"/>
              </w:rPr>
            </w:pPr>
            <w:r w:rsidRPr="00441CD0">
              <w:rPr>
                <w:lang w:val="fr-FR"/>
              </w:rPr>
              <w:t>1</w:t>
            </w:r>
          </w:p>
        </w:tc>
      </w:tr>
      <w:tr w:rsidR="00B32FB1" w:rsidRPr="00441CD0" w14:paraId="5A5CEBA3"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4B65E574" w14:textId="77777777" w:rsidR="00B32FB1" w:rsidRPr="00441CD0" w:rsidRDefault="00B32FB1" w:rsidP="00253812">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1F207B71" w14:textId="77777777" w:rsidR="00B32FB1" w:rsidRPr="00441CD0" w:rsidRDefault="00B32FB1" w:rsidP="00253812">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3C2C71E5" w14:textId="77777777" w:rsidR="00B32FB1" w:rsidRPr="00441CD0" w:rsidRDefault="00B32FB1" w:rsidP="00253812">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14:paraId="101A41D9" w14:textId="77777777" w:rsidR="00B32FB1" w:rsidRPr="00441CD0" w:rsidRDefault="00B32FB1" w:rsidP="00253812">
            <w:pPr>
              <w:pStyle w:val="TAC"/>
              <w:rPr>
                <w:lang w:val="fr-FR"/>
              </w:rPr>
            </w:pPr>
            <w:r w:rsidRPr="00441CD0">
              <w:rPr>
                <w:lang w:val="fr-FR"/>
              </w:rPr>
              <w:t>1</w:t>
            </w:r>
          </w:p>
        </w:tc>
      </w:tr>
      <w:tr w:rsidR="00B32FB1" w:rsidRPr="00441CD0" w14:paraId="03AF555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39C8A2D5" w14:textId="77777777" w:rsidR="00B32FB1" w:rsidRPr="00441CD0" w:rsidRDefault="00B32FB1" w:rsidP="00253812">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611B9E51" w14:textId="77777777" w:rsidR="00B32FB1" w:rsidRPr="00441CD0" w:rsidRDefault="00B32FB1" w:rsidP="00253812">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B957A90" w14:textId="77777777" w:rsidR="00B32FB1" w:rsidRPr="00441CD0" w:rsidRDefault="00B32FB1" w:rsidP="00253812">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14:paraId="308BF128" w14:textId="77777777" w:rsidR="00B32FB1" w:rsidRPr="00441CD0" w:rsidRDefault="00B32FB1" w:rsidP="00253812">
            <w:pPr>
              <w:pStyle w:val="TAC"/>
              <w:rPr>
                <w:lang w:val="fr-FR"/>
              </w:rPr>
            </w:pPr>
            <w:r w:rsidRPr="00441CD0">
              <w:rPr>
                <w:lang w:val="fr-FR"/>
              </w:rPr>
              <w:t>1</w:t>
            </w:r>
          </w:p>
        </w:tc>
      </w:tr>
      <w:tr w:rsidR="00B32FB1" w:rsidRPr="00441CD0" w14:paraId="038B0DD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78699ADB" w14:textId="77777777" w:rsidR="00B32FB1" w:rsidRPr="00441CD0" w:rsidRDefault="00B32FB1" w:rsidP="00253812">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0666C2DE" w14:textId="77777777" w:rsidR="00B32FB1" w:rsidRPr="00441CD0" w:rsidRDefault="00B32FB1" w:rsidP="00253812">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2F4E6324" w14:textId="77777777" w:rsidR="00B32FB1" w:rsidRPr="00441CD0" w:rsidRDefault="00B32FB1" w:rsidP="00253812">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6D3E2129" w14:textId="77777777" w:rsidR="00B32FB1" w:rsidRPr="00441CD0" w:rsidRDefault="00B32FB1" w:rsidP="00253812">
            <w:pPr>
              <w:pStyle w:val="TAC"/>
              <w:rPr>
                <w:lang w:val="de-DE"/>
              </w:rPr>
            </w:pPr>
            <w:r w:rsidRPr="00441CD0">
              <w:rPr>
                <w:lang w:val="de-DE"/>
              </w:rPr>
              <w:t>Not applicable</w:t>
            </w:r>
          </w:p>
        </w:tc>
      </w:tr>
      <w:tr w:rsidR="00B32FB1" w:rsidRPr="00441CD0" w14:paraId="02FC08A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089FCDC0" w14:textId="77777777" w:rsidR="00B32FB1" w:rsidRPr="00441CD0" w:rsidRDefault="00B32FB1" w:rsidP="00253812">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14:paraId="75A4F8E4" w14:textId="77777777" w:rsidR="00B32FB1" w:rsidRPr="00441CD0" w:rsidRDefault="00B32FB1" w:rsidP="00253812">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54ED413B" w14:textId="77777777" w:rsidR="00B32FB1" w:rsidRPr="00441CD0" w:rsidRDefault="00B32FB1" w:rsidP="00253812">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2CEC5EC2" w14:textId="77777777" w:rsidR="00B32FB1" w:rsidRPr="00441CD0" w:rsidRDefault="00B32FB1" w:rsidP="00253812">
            <w:pPr>
              <w:pStyle w:val="TAC"/>
              <w:rPr>
                <w:lang w:eastAsia="zh-CN"/>
              </w:rPr>
            </w:pPr>
            <w:r w:rsidRPr="00441CD0">
              <w:t>Not Applicable</w:t>
            </w:r>
          </w:p>
        </w:tc>
      </w:tr>
      <w:tr w:rsidR="00B32FB1" w:rsidRPr="00441CD0" w14:paraId="0523AB8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19E4AFC9" w14:textId="77777777" w:rsidR="00B32FB1" w:rsidRPr="00441CD0" w:rsidRDefault="00B32FB1" w:rsidP="00253812">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75385F93" w14:textId="77777777" w:rsidR="00B32FB1" w:rsidRPr="00441CD0" w:rsidRDefault="00B32FB1" w:rsidP="00253812">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0EB78C08" w14:textId="77777777" w:rsidR="00B32FB1" w:rsidRPr="00441CD0" w:rsidRDefault="00B32FB1" w:rsidP="00253812">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3283CB86" w14:textId="77777777" w:rsidR="00B32FB1" w:rsidRPr="00441CD0" w:rsidRDefault="00B32FB1" w:rsidP="00253812">
            <w:pPr>
              <w:pStyle w:val="TAC"/>
              <w:rPr>
                <w:lang w:val="de-DE"/>
              </w:rPr>
            </w:pPr>
            <w:r w:rsidRPr="00441CD0">
              <w:rPr>
                <w:lang w:val="de-DE"/>
              </w:rPr>
              <w:t>4</w:t>
            </w:r>
          </w:p>
        </w:tc>
      </w:tr>
      <w:tr w:rsidR="00B32FB1" w:rsidRPr="00441CD0" w14:paraId="656E36A8"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4476FC7B" w14:textId="77777777" w:rsidR="00B32FB1" w:rsidRPr="00441CD0" w:rsidRDefault="00B32FB1" w:rsidP="00253812">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23C0D041" w14:textId="77777777" w:rsidR="00B32FB1" w:rsidRPr="00441CD0" w:rsidRDefault="00B32FB1" w:rsidP="00253812">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370211B9" w14:textId="77777777" w:rsidR="00B32FB1" w:rsidRPr="00441CD0" w:rsidRDefault="00B32FB1" w:rsidP="00253812">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656EC451" w14:textId="77777777" w:rsidR="00B32FB1" w:rsidRPr="00441CD0" w:rsidRDefault="00B32FB1" w:rsidP="00253812">
            <w:pPr>
              <w:pStyle w:val="TAC"/>
              <w:rPr>
                <w:lang w:val="de-DE"/>
              </w:rPr>
            </w:pPr>
            <w:r w:rsidRPr="00441CD0">
              <w:rPr>
                <w:lang w:val="de-DE"/>
              </w:rPr>
              <w:t>4</w:t>
            </w:r>
          </w:p>
        </w:tc>
      </w:tr>
      <w:tr w:rsidR="00B32FB1" w:rsidRPr="00441CD0" w14:paraId="4D88523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5033C610" w14:textId="77777777" w:rsidR="00B32FB1" w:rsidRPr="00441CD0" w:rsidRDefault="00B32FB1" w:rsidP="00253812">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6D423764" w14:textId="77777777" w:rsidR="00B32FB1" w:rsidRPr="00441CD0" w:rsidRDefault="00B32FB1" w:rsidP="00253812">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2053E088" w14:textId="77777777" w:rsidR="00B32FB1" w:rsidRPr="00441CD0" w:rsidRDefault="00B32FB1" w:rsidP="00253812">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4CD975C8" w14:textId="77777777" w:rsidR="00B32FB1" w:rsidRPr="00441CD0" w:rsidRDefault="00B32FB1" w:rsidP="00253812">
            <w:pPr>
              <w:pStyle w:val="TAC"/>
              <w:rPr>
                <w:lang w:val="de-DE"/>
              </w:rPr>
            </w:pPr>
            <w:r w:rsidRPr="00441CD0">
              <w:rPr>
                <w:lang w:val="de-DE"/>
              </w:rPr>
              <w:t>4</w:t>
            </w:r>
          </w:p>
        </w:tc>
      </w:tr>
      <w:tr w:rsidR="00B32FB1" w:rsidRPr="00441CD0" w14:paraId="75DC8C77"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01C72303" w14:textId="77777777" w:rsidR="00B32FB1" w:rsidRPr="00441CD0" w:rsidRDefault="00B32FB1" w:rsidP="00253812">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4F96D672" w14:textId="77777777" w:rsidR="00B32FB1" w:rsidRPr="00441CD0" w:rsidRDefault="00B32FB1" w:rsidP="00253812">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68ADC1A2" w14:textId="77777777" w:rsidR="00B32FB1" w:rsidRPr="00441CD0" w:rsidRDefault="00B32FB1" w:rsidP="00253812">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6CEA5C1C" w14:textId="77777777" w:rsidR="00B32FB1" w:rsidRPr="00441CD0" w:rsidRDefault="00B32FB1" w:rsidP="00253812">
            <w:pPr>
              <w:pStyle w:val="TAC"/>
              <w:rPr>
                <w:lang w:val="de-DE"/>
              </w:rPr>
            </w:pPr>
            <w:r w:rsidRPr="00441CD0">
              <w:rPr>
                <w:lang w:val="de-DE"/>
              </w:rPr>
              <w:t>1</w:t>
            </w:r>
          </w:p>
        </w:tc>
      </w:tr>
      <w:tr w:rsidR="00B32FB1" w:rsidRPr="00441CD0" w14:paraId="6FFCED8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29059975" w14:textId="77777777" w:rsidR="00B32FB1" w:rsidRPr="00441CD0" w:rsidRDefault="00B32FB1" w:rsidP="00253812">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56DCEA74" w14:textId="77777777" w:rsidR="00B32FB1" w:rsidRPr="00441CD0" w:rsidRDefault="00B32FB1" w:rsidP="00253812">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741B52E2" w14:textId="77777777" w:rsidR="00B32FB1" w:rsidRPr="00441CD0" w:rsidRDefault="00B32FB1" w:rsidP="00253812">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574793C6" w14:textId="77777777" w:rsidR="00B32FB1" w:rsidRPr="00441CD0" w:rsidRDefault="00B32FB1" w:rsidP="00253812">
            <w:pPr>
              <w:pStyle w:val="TAC"/>
              <w:rPr>
                <w:lang w:val="de-DE"/>
              </w:rPr>
            </w:pPr>
            <w:r w:rsidRPr="00441CD0">
              <w:t>Not Applicable</w:t>
            </w:r>
          </w:p>
        </w:tc>
      </w:tr>
      <w:tr w:rsidR="00B32FB1" w:rsidRPr="00441CD0" w14:paraId="0F487074"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5530D1F2" w14:textId="77777777" w:rsidR="00B32FB1" w:rsidRPr="00441CD0" w:rsidRDefault="00B32FB1" w:rsidP="00253812">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4CF30775" w14:textId="77777777" w:rsidR="00B32FB1" w:rsidRPr="00441CD0" w:rsidRDefault="00B32FB1" w:rsidP="00253812">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271E57A" w14:textId="77777777" w:rsidR="00B32FB1" w:rsidRPr="00441CD0" w:rsidRDefault="00B32FB1" w:rsidP="00253812">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067D4839" w14:textId="77777777" w:rsidR="00B32FB1" w:rsidRPr="00441CD0" w:rsidRDefault="00B32FB1" w:rsidP="00253812">
            <w:pPr>
              <w:pStyle w:val="TAC"/>
            </w:pPr>
            <w:r w:rsidRPr="00441CD0">
              <w:t>Not Applicable</w:t>
            </w:r>
          </w:p>
        </w:tc>
      </w:tr>
      <w:tr w:rsidR="00B32FB1" w:rsidRPr="00441CD0" w14:paraId="501BC092"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690EB907" w14:textId="77777777" w:rsidR="00B32FB1" w:rsidRPr="00441CD0" w:rsidRDefault="00B32FB1" w:rsidP="00253812">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74DD25CB" w14:textId="77777777" w:rsidR="00B32FB1" w:rsidRPr="00441CD0" w:rsidRDefault="00B32FB1" w:rsidP="00253812">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62FFDE4C" w14:textId="77777777" w:rsidR="00B32FB1" w:rsidRPr="00441CD0" w:rsidRDefault="00B32FB1" w:rsidP="00253812">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0CFFE5B3" w14:textId="77777777" w:rsidR="00B32FB1" w:rsidRPr="00441CD0" w:rsidRDefault="00B32FB1" w:rsidP="00253812">
            <w:pPr>
              <w:pStyle w:val="TAC"/>
            </w:pPr>
            <w:r w:rsidRPr="00441CD0">
              <w:t>Not Applicable</w:t>
            </w:r>
          </w:p>
        </w:tc>
      </w:tr>
      <w:tr w:rsidR="00B32FB1" w:rsidRPr="00441CD0" w14:paraId="14CB331D"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53B771E3" w14:textId="77777777" w:rsidR="00B32FB1" w:rsidRPr="00441CD0" w:rsidRDefault="00B32FB1" w:rsidP="00253812">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3F98EAEE" w14:textId="77777777" w:rsidR="00B32FB1" w:rsidRPr="00441CD0" w:rsidRDefault="00B32FB1" w:rsidP="00253812">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87981A7" w14:textId="77777777" w:rsidR="00B32FB1" w:rsidRPr="00441CD0" w:rsidRDefault="00B32FB1" w:rsidP="00253812">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186FD1AA" w14:textId="77777777" w:rsidR="00B32FB1" w:rsidRPr="00441CD0" w:rsidRDefault="00B32FB1" w:rsidP="00253812">
            <w:pPr>
              <w:pStyle w:val="TAC"/>
            </w:pPr>
            <w:r w:rsidRPr="00441CD0">
              <w:t>1</w:t>
            </w:r>
          </w:p>
        </w:tc>
      </w:tr>
      <w:tr w:rsidR="00B32FB1" w:rsidRPr="00441CD0" w14:paraId="3A0E137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52749688" w14:textId="77777777" w:rsidR="00B32FB1" w:rsidRPr="00441CD0" w:rsidRDefault="00B32FB1" w:rsidP="00253812">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5DBFC5AF" w14:textId="77777777" w:rsidR="00B32FB1" w:rsidRPr="00441CD0" w:rsidRDefault="00B32FB1" w:rsidP="00253812">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210FA218" w14:textId="77777777" w:rsidR="00B32FB1" w:rsidRPr="00441CD0" w:rsidRDefault="00B32FB1" w:rsidP="00253812">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6FCA2C30" w14:textId="77777777" w:rsidR="00B32FB1" w:rsidRPr="00441CD0" w:rsidRDefault="00B32FB1" w:rsidP="00253812">
            <w:pPr>
              <w:pStyle w:val="TAC"/>
              <w:rPr>
                <w:lang w:eastAsia="zh-CN"/>
              </w:rPr>
            </w:pPr>
            <w:r w:rsidRPr="00441CD0">
              <w:rPr>
                <w:lang w:val="de-DE"/>
              </w:rPr>
              <w:t>Not applicable</w:t>
            </w:r>
          </w:p>
        </w:tc>
      </w:tr>
      <w:tr w:rsidR="00B32FB1" w:rsidRPr="00441CD0" w14:paraId="7C0F6F7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490E8B62" w14:textId="77777777" w:rsidR="00B32FB1" w:rsidRPr="00441CD0" w:rsidRDefault="00B32FB1" w:rsidP="00253812">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4E061ACC" w14:textId="77777777" w:rsidR="00B32FB1" w:rsidRPr="00441CD0" w:rsidRDefault="00B32FB1" w:rsidP="00253812">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5B3EE909" w14:textId="77777777" w:rsidR="00B32FB1" w:rsidRPr="00441CD0" w:rsidRDefault="00B32FB1" w:rsidP="00253812">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177EF1D0" w14:textId="77777777" w:rsidR="00B32FB1" w:rsidRPr="00441CD0" w:rsidRDefault="00B32FB1" w:rsidP="00253812">
            <w:pPr>
              <w:pStyle w:val="TAC"/>
              <w:rPr>
                <w:lang w:eastAsia="zh-CN"/>
              </w:rPr>
            </w:pPr>
            <w:r w:rsidRPr="00441CD0">
              <w:rPr>
                <w:rFonts w:hint="eastAsia"/>
                <w:lang w:eastAsia="zh-CN"/>
              </w:rPr>
              <w:t>1</w:t>
            </w:r>
          </w:p>
        </w:tc>
      </w:tr>
      <w:tr w:rsidR="00B32FB1" w:rsidRPr="00441CD0" w14:paraId="746CC1D9"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7734C75A" w14:textId="77777777" w:rsidR="00B32FB1" w:rsidRPr="00441CD0" w:rsidRDefault="00B32FB1" w:rsidP="00253812">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3ED0C9B2" w14:textId="77777777" w:rsidR="00B32FB1" w:rsidRPr="00441CD0" w:rsidRDefault="00B32FB1" w:rsidP="0025381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6AD69132" w14:textId="77777777" w:rsidR="00B32FB1" w:rsidRPr="00441CD0" w:rsidRDefault="00B32FB1" w:rsidP="00253812">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448D1BB5" w14:textId="77777777" w:rsidR="00B32FB1" w:rsidRPr="00441CD0" w:rsidRDefault="00B32FB1" w:rsidP="00253812">
            <w:pPr>
              <w:pStyle w:val="TAC"/>
              <w:rPr>
                <w:lang w:eastAsia="zh-CN"/>
              </w:rPr>
            </w:pPr>
            <w:r w:rsidRPr="00441CD0">
              <w:rPr>
                <w:rFonts w:hint="eastAsia"/>
                <w:lang w:eastAsia="zh-CN"/>
              </w:rPr>
              <w:t>1</w:t>
            </w:r>
          </w:p>
        </w:tc>
      </w:tr>
      <w:tr w:rsidR="00B32FB1" w:rsidRPr="00441CD0" w14:paraId="04BDC426"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0B558C89" w14:textId="77777777" w:rsidR="00B32FB1" w:rsidRPr="00441CD0" w:rsidRDefault="00B32FB1" w:rsidP="00253812">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6BFD0A0E" w14:textId="77777777" w:rsidR="00B32FB1" w:rsidRPr="00441CD0" w:rsidRDefault="00B32FB1" w:rsidP="00253812">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6577B451" w14:textId="77777777" w:rsidR="00B32FB1" w:rsidRPr="00441CD0" w:rsidRDefault="00B32FB1" w:rsidP="00253812">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3C4D8395" w14:textId="77777777" w:rsidR="00B32FB1" w:rsidRPr="00441CD0" w:rsidRDefault="00B32FB1" w:rsidP="00253812">
            <w:pPr>
              <w:pStyle w:val="TAC"/>
              <w:rPr>
                <w:lang w:eastAsia="zh-CN"/>
              </w:rPr>
            </w:pPr>
            <w:r w:rsidRPr="00441CD0">
              <w:rPr>
                <w:lang w:eastAsia="zh-CN"/>
              </w:rPr>
              <w:t>1</w:t>
            </w:r>
          </w:p>
        </w:tc>
      </w:tr>
      <w:tr w:rsidR="00B32FB1" w:rsidRPr="00441CD0" w14:paraId="59DC8EA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7F1A912F" w14:textId="77777777" w:rsidR="00B32FB1" w:rsidRPr="00441CD0" w:rsidRDefault="00B32FB1" w:rsidP="00253812">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3940BECC" w14:textId="77777777" w:rsidR="00B32FB1" w:rsidRPr="00441CD0" w:rsidRDefault="00B32FB1" w:rsidP="00253812">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03E46238" w14:textId="77777777" w:rsidR="00B32FB1" w:rsidRPr="00441CD0" w:rsidRDefault="00B32FB1" w:rsidP="00253812">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6B98A41B" w14:textId="77777777" w:rsidR="00B32FB1" w:rsidRPr="00441CD0" w:rsidRDefault="00B32FB1" w:rsidP="00253812">
            <w:pPr>
              <w:pStyle w:val="TAC"/>
              <w:rPr>
                <w:lang w:eastAsia="zh-CN"/>
              </w:rPr>
            </w:pPr>
            <w:r w:rsidRPr="00441CD0">
              <w:rPr>
                <w:rFonts w:hint="eastAsia"/>
                <w:lang w:eastAsia="zh-CN"/>
              </w:rPr>
              <w:t>4</w:t>
            </w:r>
          </w:p>
        </w:tc>
      </w:tr>
      <w:tr w:rsidR="00B32FB1" w:rsidRPr="00441CD0" w14:paraId="031C80DC"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7D5882D6" w14:textId="77777777" w:rsidR="00B32FB1" w:rsidRPr="00441CD0" w:rsidRDefault="00B32FB1" w:rsidP="00253812">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47A04F77" w14:textId="77777777" w:rsidR="00B32FB1" w:rsidRPr="00441CD0" w:rsidRDefault="00B32FB1" w:rsidP="00253812">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6C156E81" w14:textId="77777777" w:rsidR="00B32FB1" w:rsidRPr="00441CD0" w:rsidRDefault="00B32FB1" w:rsidP="00253812">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0D3D48BF" w14:textId="77777777" w:rsidR="00B32FB1" w:rsidRPr="00441CD0" w:rsidRDefault="00B32FB1" w:rsidP="00253812">
            <w:pPr>
              <w:pStyle w:val="TAC"/>
              <w:rPr>
                <w:lang w:eastAsia="zh-CN"/>
              </w:rPr>
            </w:pPr>
            <w:r w:rsidRPr="00441CD0">
              <w:rPr>
                <w:lang w:val="de-DE"/>
              </w:rPr>
              <w:t>Not applicable</w:t>
            </w:r>
          </w:p>
        </w:tc>
      </w:tr>
      <w:tr w:rsidR="00B32FB1" w:rsidRPr="00441CD0" w14:paraId="268FE48E"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7788379C" w14:textId="77777777" w:rsidR="00B32FB1" w:rsidRPr="00441CD0" w:rsidRDefault="00B32FB1" w:rsidP="00253812">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3FCA44A6" w14:textId="77777777" w:rsidR="00B32FB1" w:rsidRPr="00441CD0" w:rsidRDefault="00B32FB1" w:rsidP="00253812">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4DB87124" w14:textId="77777777" w:rsidR="00B32FB1" w:rsidRPr="00441CD0" w:rsidRDefault="00B32FB1" w:rsidP="00253812">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37D94DF1" w14:textId="77777777" w:rsidR="00B32FB1" w:rsidRPr="00441CD0" w:rsidRDefault="00B32FB1" w:rsidP="00253812">
            <w:pPr>
              <w:pStyle w:val="TAC"/>
              <w:rPr>
                <w:lang w:eastAsia="zh-CN"/>
              </w:rPr>
            </w:pPr>
            <w:r w:rsidRPr="00441CD0">
              <w:rPr>
                <w:lang w:eastAsia="zh-CN"/>
              </w:rPr>
              <w:t>1</w:t>
            </w:r>
          </w:p>
        </w:tc>
      </w:tr>
      <w:tr w:rsidR="00B32FB1" w:rsidRPr="00441CD0" w14:paraId="4C481041"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793FD26E" w14:textId="77777777" w:rsidR="00B32FB1" w:rsidRPr="00441CD0" w:rsidRDefault="00B32FB1" w:rsidP="00253812">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2078C4AB" w14:textId="77777777" w:rsidR="00B32FB1" w:rsidRPr="00441CD0" w:rsidRDefault="00B32FB1" w:rsidP="00253812">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541D8D97" w14:textId="77777777" w:rsidR="00B32FB1" w:rsidRPr="00441CD0" w:rsidRDefault="00B32FB1" w:rsidP="00253812">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0CCDBFE9" w14:textId="77777777" w:rsidR="00B32FB1" w:rsidRPr="00441CD0" w:rsidRDefault="00B32FB1" w:rsidP="00253812">
            <w:pPr>
              <w:pStyle w:val="TAC"/>
              <w:rPr>
                <w:lang w:eastAsia="zh-CN"/>
              </w:rPr>
            </w:pPr>
            <w:r w:rsidRPr="00441CD0">
              <w:rPr>
                <w:lang w:eastAsia="zh-CN"/>
              </w:rPr>
              <w:t>1</w:t>
            </w:r>
          </w:p>
        </w:tc>
      </w:tr>
      <w:tr w:rsidR="00B32FB1" w:rsidRPr="00441CD0" w14:paraId="1F9A8DC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03A479D0" w14:textId="77777777" w:rsidR="00B32FB1" w:rsidRPr="00441CD0" w:rsidRDefault="00B32FB1" w:rsidP="00253812">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57E1DF20" w14:textId="77777777" w:rsidR="00B32FB1" w:rsidRPr="00441CD0" w:rsidRDefault="00B32FB1" w:rsidP="00253812">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0F39C22B" w14:textId="77777777" w:rsidR="00B32FB1" w:rsidRPr="00441CD0" w:rsidRDefault="00B32FB1" w:rsidP="00253812">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35DAA28B" w14:textId="77777777" w:rsidR="00B32FB1" w:rsidRPr="00441CD0" w:rsidRDefault="00B32FB1" w:rsidP="00253812">
            <w:pPr>
              <w:pStyle w:val="TAC"/>
              <w:rPr>
                <w:lang w:eastAsia="zh-CN"/>
              </w:rPr>
            </w:pPr>
            <w:r w:rsidRPr="00441CD0">
              <w:rPr>
                <w:lang w:eastAsia="zh-CN"/>
              </w:rPr>
              <w:t>2</w:t>
            </w:r>
          </w:p>
        </w:tc>
      </w:tr>
      <w:tr w:rsidR="00B32FB1" w:rsidRPr="00441CD0" w14:paraId="412868CB"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073EF37A" w14:textId="77777777" w:rsidR="00B32FB1" w:rsidRPr="00441CD0" w:rsidRDefault="00B32FB1" w:rsidP="00253812">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150F486B" w14:textId="77777777" w:rsidR="00B32FB1" w:rsidRPr="00441CD0" w:rsidRDefault="00B32FB1" w:rsidP="00253812">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0659F416" w14:textId="77777777" w:rsidR="00B32FB1" w:rsidRPr="00441CD0" w:rsidRDefault="00B32FB1" w:rsidP="00253812">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43F5A0D8" w14:textId="77777777" w:rsidR="00B32FB1" w:rsidRPr="00441CD0" w:rsidRDefault="00B32FB1" w:rsidP="00253812">
            <w:pPr>
              <w:pStyle w:val="TAC"/>
              <w:rPr>
                <w:lang w:eastAsia="zh-CN"/>
              </w:rPr>
            </w:pPr>
            <w:r w:rsidRPr="00441CD0">
              <w:rPr>
                <w:lang w:eastAsia="zh-CN"/>
              </w:rPr>
              <w:t>1</w:t>
            </w:r>
          </w:p>
        </w:tc>
      </w:tr>
      <w:tr w:rsidR="00B32FB1" w:rsidRPr="00441CD0" w14:paraId="1D2339A3"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464903EB" w14:textId="77777777" w:rsidR="00B32FB1" w:rsidRPr="00441CD0" w:rsidRDefault="00B32FB1" w:rsidP="00253812">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7A2835D8" w14:textId="77777777" w:rsidR="00B32FB1" w:rsidRPr="00441CD0" w:rsidRDefault="00B32FB1" w:rsidP="00253812">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73A699C0" w14:textId="77777777" w:rsidR="00B32FB1" w:rsidRPr="00441CD0" w:rsidRDefault="00B32FB1" w:rsidP="00253812">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5965455F" w14:textId="77777777" w:rsidR="00B32FB1" w:rsidRPr="00441CD0" w:rsidRDefault="00B32FB1" w:rsidP="00253812">
            <w:pPr>
              <w:pStyle w:val="TAC"/>
              <w:rPr>
                <w:lang w:eastAsia="zh-CN"/>
              </w:rPr>
            </w:pPr>
            <w:r w:rsidRPr="00441CD0">
              <w:rPr>
                <w:lang w:val="de-DE"/>
              </w:rPr>
              <w:t>Not applicable</w:t>
            </w:r>
          </w:p>
        </w:tc>
      </w:tr>
      <w:tr w:rsidR="00B32FB1" w:rsidRPr="00441CD0" w14:paraId="30B7AA63"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6B66D9CF" w14:textId="77777777" w:rsidR="00B32FB1" w:rsidRPr="00441CD0" w:rsidRDefault="00B32FB1" w:rsidP="00253812">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63BED1DC" w14:textId="77777777" w:rsidR="00B32FB1" w:rsidRPr="00441CD0" w:rsidRDefault="00B32FB1" w:rsidP="00253812">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2A85C1E9" w14:textId="77777777" w:rsidR="00B32FB1" w:rsidRPr="00441CD0" w:rsidRDefault="00B32FB1" w:rsidP="00253812">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686CCB14" w14:textId="77777777" w:rsidR="00B32FB1" w:rsidRPr="00441CD0" w:rsidRDefault="00B32FB1" w:rsidP="00253812">
            <w:pPr>
              <w:pStyle w:val="TAC"/>
              <w:rPr>
                <w:lang w:eastAsia="zh-CN"/>
              </w:rPr>
            </w:pPr>
            <w:r w:rsidRPr="00441CD0">
              <w:rPr>
                <w:lang w:eastAsia="zh-CN"/>
              </w:rPr>
              <w:t>16</w:t>
            </w:r>
          </w:p>
        </w:tc>
      </w:tr>
      <w:tr w:rsidR="00B32FB1" w:rsidRPr="00441CD0" w14:paraId="09D95F40"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111075EE" w14:textId="77777777" w:rsidR="00B32FB1" w:rsidRPr="00441CD0" w:rsidRDefault="00B32FB1" w:rsidP="00253812">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3F88D665" w14:textId="77777777" w:rsidR="00B32FB1" w:rsidRPr="00441CD0" w:rsidRDefault="00B32FB1" w:rsidP="00253812">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7F95BD99" w14:textId="77777777" w:rsidR="00B32FB1" w:rsidRPr="00441CD0" w:rsidRDefault="00B32FB1" w:rsidP="00253812">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2E979FC7" w14:textId="77777777" w:rsidR="00B32FB1" w:rsidRPr="00441CD0" w:rsidRDefault="00B32FB1" w:rsidP="00253812">
            <w:pPr>
              <w:pStyle w:val="TAC"/>
              <w:rPr>
                <w:lang w:eastAsia="zh-CN"/>
              </w:rPr>
            </w:pPr>
            <w:r w:rsidRPr="00441CD0">
              <w:t>Not Applicable</w:t>
            </w:r>
          </w:p>
        </w:tc>
      </w:tr>
      <w:tr w:rsidR="00B32FB1" w:rsidRPr="00441CD0" w14:paraId="4DF7D135"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7327D870" w14:textId="77777777" w:rsidR="00B32FB1" w:rsidRPr="00441CD0" w:rsidRDefault="00B32FB1" w:rsidP="00253812">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5AA737BF" w14:textId="77777777" w:rsidR="00B32FB1" w:rsidRPr="00441CD0" w:rsidRDefault="00B32FB1" w:rsidP="0025381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5C128C5A" w14:textId="77777777" w:rsidR="00B32FB1" w:rsidRPr="00441CD0" w:rsidRDefault="00B32FB1" w:rsidP="00253812">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4E9F3D19" w14:textId="77777777" w:rsidR="00B32FB1" w:rsidRPr="00441CD0" w:rsidRDefault="00B32FB1" w:rsidP="00253812">
            <w:pPr>
              <w:pStyle w:val="TAC"/>
              <w:rPr>
                <w:lang w:eastAsia="zh-CN"/>
              </w:rPr>
            </w:pPr>
            <w:r w:rsidRPr="00441CD0">
              <w:t>Not Applicable</w:t>
            </w:r>
          </w:p>
        </w:tc>
      </w:tr>
      <w:tr w:rsidR="00B32FB1" w:rsidRPr="00441CD0" w14:paraId="6A091D7A"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3721B206" w14:textId="77777777" w:rsidR="00B32FB1" w:rsidRPr="00441CD0" w:rsidRDefault="00B32FB1" w:rsidP="00253812">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22B76CDE" w14:textId="77777777" w:rsidR="00B32FB1" w:rsidRPr="00441CD0" w:rsidRDefault="00B32FB1" w:rsidP="0025381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71D84E92" w14:textId="77777777" w:rsidR="00B32FB1" w:rsidRPr="00441CD0" w:rsidRDefault="00B32FB1" w:rsidP="00253812">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124B33A6" w14:textId="77777777" w:rsidR="00B32FB1" w:rsidRPr="00441CD0" w:rsidRDefault="00B32FB1" w:rsidP="00253812">
            <w:pPr>
              <w:pStyle w:val="TAC"/>
            </w:pPr>
            <w:r w:rsidRPr="00441CD0">
              <w:t>Not Applicable</w:t>
            </w:r>
          </w:p>
        </w:tc>
      </w:tr>
      <w:tr w:rsidR="003361E4" w:rsidRPr="00441CD0" w14:paraId="3281A514" w14:textId="77777777" w:rsidTr="00253812">
        <w:trPr>
          <w:jc w:val="center"/>
          <w:ins w:id="51" w:author="Zhijun" w:date="2020-05-11T17:27:00Z"/>
        </w:trPr>
        <w:tc>
          <w:tcPr>
            <w:tcW w:w="846" w:type="pct"/>
            <w:tcBorders>
              <w:top w:val="single" w:sz="4" w:space="0" w:color="auto"/>
              <w:left w:val="single" w:sz="4" w:space="0" w:color="auto"/>
              <w:bottom w:val="single" w:sz="4" w:space="0" w:color="auto"/>
              <w:right w:val="single" w:sz="4" w:space="0" w:color="auto"/>
            </w:tcBorders>
          </w:tcPr>
          <w:p w14:paraId="7F5F9107" w14:textId="32A6CB28" w:rsidR="003361E4" w:rsidRPr="003361E4" w:rsidRDefault="003361E4" w:rsidP="00253812">
            <w:pPr>
              <w:pStyle w:val="TAC"/>
              <w:rPr>
                <w:ins w:id="52" w:author="Zhijun" w:date="2020-05-11T17:27:00Z"/>
                <w:lang w:val="en-US" w:eastAsia="zh-CN"/>
              </w:rPr>
            </w:pPr>
            <w:ins w:id="53" w:author="Zhijun" w:date="2020-05-11T17:27:00Z">
              <w:r w:rsidRPr="003361E4">
                <w:rPr>
                  <w:highlight w:val="yellow"/>
                  <w:lang w:val="en-US" w:eastAsia="zh-CN"/>
                </w:rPr>
                <w:t>2yy</w:t>
              </w:r>
            </w:ins>
          </w:p>
        </w:tc>
        <w:tc>
          <w:tcPr>
            <w:tcW w:w="1963" w:type="pct"/>
            <w:tcBorders>
              <w:top w:val="single" w:sz="4" w:space="0" w:color="auto"/>
              <w:left w:val="single" w:sz="4" w:space="0" w:color="auto"/>
              <w:bottom w:val="single" w:sz="4" w:space="0" w:color="auto"/>
              <w:right w:val="single" w:sz="4" w:space="0" w:color="auto"/>
            </w:tcBorders>
          </w:tcPr>
          <w:p w14:paraId="104BB075" w14:textId="7873CA70" w:rsidR="003361E4" w:rsidRPr="00441CD0" w:rsidRDefault="003361E4" w:rsidP="00253812">
            <w:pPr>
              <w:pStyle w:val="TAL"/>
              <w:rPr>
                <w:ins w:id="54" w:author="Zhijun" w:date="2020-05-11T17:27:00Z"/>
                <w:szCs w:val="18"/>
                <w:lang w:val="de-DE" w:eastAsia="zh-CN"/>
              </w:rPr>
            </w:pPr>
            <w:ins w:id="55" w:author="Zhijun" w:date="2020-05-11T17:28:00Z">
              <w:r>
                <w:rPr>
                  <w:szCs w:val="18"/>
                  <w:lang w:val="de-DE" w:eastAsia="zh-CN"/>
                </w:rPr>
                <w:t>N6 Routable Address Information</w:t>
              </w:r>
            </w:ins>
          </w:p>
        </w:tc>
        <w:tc>
          <w:tcPr>
            <w:tcW w:w="1360" w:type="pct"/>
            <w:tcBorders>
              <w:top w:val="single" w:sz="4" w:space="0" w:color="auto"/>
              <w:left w:val="single" w:sz="4" w:space="0" w:color="auto"/>
              <w:bottom w:val="single" w:sz="4" w:space="0" w:color="auto"/>
              <w:right w:val="single" w:sz="4" w:space="0" w:color="auto"/>
            </w:tcBorders>
          </w:tcPr>
          <w:p w14:paraId="42BD362C" w14:textId="2153638A" w:rsidR="003361E4" w:rsidRPr="00441CD0" w:rsidRDefault="003361E4" w:rsidP="003361E4">
            <w:pPr>
              <w:pStyle w:val="TAL"/>
              <w:rPr>
                <w:ins w:id="56" w:author="Zhijun" w:date="2020-05-11T17:27:00Z"/>
                <w:szCs w:val="16"/>
                <w:lang w:val="sv-SE"/>
              </w:rPr>
            </w:pPr>
            <w:ins w:id="57" w:author="Zhijun" w:date="2020-05-11T17:28:00Z">
              <w:r w:rsidRPr="00441CD0">
                <w:t>Extendable / Clause 8.2.</w:t>
              </w:r>
              <w:r w:rsidRPr="003361E4">
                <w:rPr>
                  <w:highlight w:val="yellow"/>
                </w:rPr>
                <w:t>1xx</w:t>
              </w:r>
            </w:ins>
          </w:p>
        </w:tc>
        <w:tc>
          <w:tcPr>
            <w:tcW w:w="831" w:type="pct"/>
            <w:tcBorders>
              <w:top w:val="single" w:sz="4" w:space="0" w:color="auto"/>
              <w:left w:val="single" w:sz="4" w:space="0" w:color="auto"/>
              <w:bottom w:val="single" w:sz="4" w:space="0" w:color="auto"/>
              <w:right w:val="single" w:sz="4" w:space="0" w:color="auto"/>
            </w:tcBorders>
          </w:tcPr>
          <w:p w14:paraId="6FD3FC44" w14:textId="171E7469" w:rsidR="003361E4" w:rsidRPr="00441CD0" w:rsidRDefault="003361E4" w:rsidP="00253812">
            <w:pPr>
              <w:pStyle w:val="TAC"/>
              <w:rPr>
                <w:ins w:id="58" w:author="Zhijun" w:date="2020-05-11T17:27:00Z"/>
              </w:rPr>
            </w:pPr>
            <w:ins w:id="59" w:author="Zhijun" w:date="2020-05-11T17:29:00Z">
              <w:r>
                <w:t>1</w:t>
              </w:r>
            </w:ins>
          </w:p>
        </w:tc>
      </w:tr>
      <w:tr w:rsidR="00B32FB1" w:rsidRPr="00441CD0" w14:paraId="500C72AF"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hideMark/>
          </w:tcPr>
          <w:p w14:paraId="7ABCB7AB" w14:textId="4FA7AC97" w:rsidR="00B32FB1" w:rsidRPr="00441CD0" w:rsidRDefault="00B32FB1" w:rsidP="003361E4">
            <w:pPr>
              <w:pStyle w:val="PL"/>
              <w:jc w:val="center"/>
            </w:pPr>
            <w:del w:id="60" w:author="Zhijun" w:date="2020-05-11T17:27:00Z">
              <w:r w:rsidRPr="003361E4" w:rsidDel="003361E4">
                <w:rPr>
                  <w:rFonts w:ascii="Arial" w:hAnsi="Arial"/>
                  <w:noProof w:val="0"/>
                  <w:sz w:val="18"/>
                  <w:lang w:val="fr-FR"/>
                </w:rPr>
                <w:delText>257</w:delText>
              </w:r>
            </w:del>
            <w:ins w:id="61" w:author="Zhijun" w:date="2020-05-11T17:27:00Z">
              <w:r w:rsidR="003361E4">
                <w:rPr>
                  <w:rFonts w:ascii="Arial" w:hAnsi="Arial"/>
                  <w:noProof w:val="0"/>
                  <w:sz w:val="18"/>
                  <w:lang w:val="fr-FR"/>
                </w:rPr>
                <w:t>2zz</w:t>
              </w:r>
            </w:ins>
            <w:r w:rsidRPr="003361E4">
              <w:rPr>
                <w:rFonts w:ascii="Arial" w:hAnsi="Arial"/>
                <w:noProof w:val="0"/>
                <w:sz w:val="18"/>
                <w:lang w:val="fr-FR"/>
              </w:rPr>
              <w:t xml:space="preserve"> to 32767</w:t>
            </w:r>
          </w:p>
        </w:tc>
        <w:tc>
          <w:tcPr>
            <w:tcW w:w="1963" w:type="pct"/>
            <w:tcBorders>
              <w:top w:val="single" w:sz="4" w:space="0" w:color="auto"/>
              <w:left w:val="single" w:sz="4" w:space="0" w:color="auto"/>
              <w:bottom w:val="single" w:sz="4" w:space="0" w:color="auto"/>
              <w:right w:val="single" w:sz="4" w:space="0" w:color="auto"/>
            </w:tcBorders>
            <w:hideMark/>
          </w:tcPr>
          <w:p w14:paraId="34DF1FF8" w14:textId="77777777" w:rsidR="00B32FB1" w:rsidRPr="00441CD0" w:rsidRDefault="00B32FB1" w:rsidP="00253812">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EDA48E1" w14:textId="77777777" w:rsidR="00B32FB1" w:rsidRPr="00441CD0" w:rsidRDefault="00B32FB1" w:rsidP="00253812">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472ACD22" w14:textId="77777777" w:rsidR="00B32FB1" w:rsidRPr="00441CD0" w:rsidRDefault="00B32FB1" w:rsidP="00253812">
            <w:pPr>
              <w:pStyle w:val="TAC"/>
              <w:rPr>
                <w:lang w:val="fr-FR"/>
              </w:rPr>
            </w:pPr>
          </w:p>
        </w:tc>
      </w:tr>
      <w:tr w:rsidR="00B32FB1" w:rsidRPr="00441CD0" w14:paraId="2BD35003" w14:textId="77777777" w:rsidTr="00253812">
        <w:trPr>
          <w:jc w:val="center"/>
        </w:trPr>
        <w:tc>
          <w:tcPr>
            <w:tcW w:w="846" w:type="pct"/>
            <w:tcBorders>
              <w:top w:val="single" w:sz="4" w:space="0" w:color="auto"/>
              <w:left w:val="single" w:sz="4" w:space="0" w:color="auto"/>
              <w:bottom w:val="single" w:sz="4" w:space="0" w:color="auto"/>
              <w:right w:val="single" w:sz="4" w:space="0" w:color="auto"/>
            </w:tcBorders>
          </w:tcPr>
          <w:p w14:paraId="08987B8B" w14:textId="77777777" w:rsidR="00B32FB1" w:rsidRPr="00441CD0" w:rsidRDefault="00B32FB1" w:rsidP="00253812">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5CC84069" w14:textId="77777777" w:rsidR="00B32FB1" w:rsidRPr="00441CD0" w:rsidRDefault="00B32FB1" w:rsidP="00253812">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095BEFD6" w14:textId="77777777" w:rsidR="00B32FB1" w:rsidRPr="00441CD0" w:rsidRDefault="00B32FB1" w:rsidP="00253812">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270CA99A" w14:textId="77777777" w:rsidR="00B32FB1" w:rsidRPr="00441CD0" w:rsidRDefault="00B32FB1" w:rsidP="00253812">
            <w:pPr>
              <w:pStyle w:val="TAC"/>
              <w:rPr>
                <w:lang w:val="fr-FR"/>
              </w:rPr>
            </w:pPr>
          </w:p>
        </w:tc>
      </w:tr>
    </w:tbl>
    <w:p w14:paraId="64B15F79" w14:textId="77777777" w:rsidR="00B32FB1" w:rsidRPr="00441CD0" w:rsidRDefault="00B32FB1" w:rsidP="00B32FB1">
      <w:pPr>
        <w:rPr>
          <w:lang w:val="en-US"/>
        </w:rPr>
      </w:pPr>
    </w:p>
    <w:p w14:paraId="779E4A05" w14:textId="0B26A82A" w:rsidR="00B32FB1" w:rsidRDefault="00B32FB1" w:rsidP="00B32FB1">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BC97AEC" w14:textId="25673B53" w:rsidR="0080309A" w:rsidRPr="00441CD0" w:rsidRDefault="0080309A" w:rsidP="0080309A">
      <w:pPr>
        <w:pStyle w:val="3"/>
        <w:rPr>
          <w:ins w:id="62" w:author="Zhijun" w:date="2020-05-11T17:22:00Z"/>
        </w:rPr>
      </w:pPr>
      <w:bookmarkStart w:id="63" w:name="_Toc27491003"/>
      <w:bookmarkStart w:id="64" w:name="_Toc27557296"/>
      <w:bookmarkStart w:id="65" w:name="_Toc27724213"/>
      <w:bookmarkStart w:id="66" w:name="_Toc36031287"/>
      <w:bookmarkStart w:id="67" w:name="_Toc36043207"/>
      <w:bookmarkEnd w:id="18"/>
      <w:bookmarkEnd w:id="19"/>
      <w:bookmarkEnd w:id="20"/>
      <w:bookmarkEnd w:id="21"/>
      <w:bookmarkEnd w:id="22"/>
      <w:ins w:id="68" w:author="Zhijun" w:date="2020-05-11T17:22:00Z">
        <w:r w:rsidRPr="00441CD0">
          <w:t>8.2.</w:t>
        </w:r>
        <w:r w:rsidRPr="0080309A">
          <w:rPr>
            <w:highlight w:val="yellow"/>
            <w:lang w:eastAsia="zh-CN"/>
          </w:rPr>
          <w:t>1xx</w:t>
        </w:r>
        <w:r w:rsidRPr="00441CD0">
          <w:tab/>
        </w:r>
        <w:r>
          <w:rPr>
            <w:lang w:eastAsia="zh-CN"/>
          </w:rPr>
          <w:t>N6 Routable</w:t>
        </w:r>
        <w:r w:rsidRPr="00441CD0">
          <w:rPr>
            <w:lang w:eastAsia="zh-CN"/>
          </w:rPr>
          <w:t xml:space="preserve"> Address Information</w:t>
        </w:r>
      </w:ins>
    </w:p>
    <w:p w14:paraId="7B7DAAD7" w14:textId="05A31899" w:rsidR="0080309A" w:rsidRPr="00441CD0" w:rsidRDefault="0080309A" w:rsidP="0080309A">
      <w:pPr>
        <w:rPr>
          <w:ins w:id="69" w:author="Zhijun" w:date="2020-05-11T17:22:00Z"/>
          <w:lang w:eastAsia="ja-JP"/>
        </w:rPr>
      </w:pPr>
      <w:ins w:id="70" w:author="Zhijun" w:date="2020-05-11T17:22:00Z">
        <w:r w:rsidRPr="00441CD0">
          <w:t xml:space="preserve">The </w:t>
        </w:r>
        <w:r>
          <w:rPr>
            <w:lang w:eastAsia="zh-CN"/>
          </w:rPr>
          <w:t>N6 Routable</w:t>
        </w:r>
        <w:r w:rsidRPr="00441CD0">
          <w:rPr>
            <w:lang w:eastAsia="zh-CN"/>
          </w:rPr>
          <w:t xml:space="preserve"> Address Information</w:t>
        </w:r>
        <w:r w:rsidRPr="00441CD0">
          <w:t xml:space="preserve"> IE shall </w:t>
        </w:r>
        <w:r w:rsidRPr="00441CD0">
          <w:rPr>
            <w:lang w:eastAsia="zh-CN"/>
          </w:rPr>
          <w:t xml:space="preserve">carry the </w:t>
        </w:r>
      </w:ins>
      <w:ins w:id="71" w:author="Zhijun" w:date="2020-05-11T17:23:00Z">
        <w:r>
          <w:rPr>
            <w:lang w:eastAsia="zh-CN"/>
          </w:rPr>
          <w:t xml:space="preserve">routable IP </w:t>
        </w:r>
      </w:ins>
      <w:ins w:id="72" w:author="Zhijun" w:date="2020-05-11T17:22:00Z">
        <w:r w:rsidRPr="00441CD0">
          <w:rPr>
            <w:lang w:eastAsia="zh-CN"/>
          </w:rPr>
          <w:t xml:space="preserve">address </w:t>
        </w:r>
      </w:ins>
      <w:ins w:id="73" w:author="Zhijun" w:date="2020-05-11T17:23:00Z">
        <w:r w:rsidR="00D166BC">
          <w:rPr>
            <w:lang w:eastAsia="zh-CN"/>
          </w:rPr>
          <w:t>o</w:t>
        </w:r>
      </w:ins>
      <w:ins w:id="74" w:author="Zhijun" w:date="2020-05-11T17:26:00Z">
        <w:r w:rsidR="00D166BC">
          <w:rPr>
            <w:lang w:eastAsia="zh-CN"/>
          </w:rPr>
          <w:t>ver</w:t>
        </w:r>
      </w:ins>
      <w:ins w:id="75" w:author="Zhijun" w:date="2020-05-11T17:23:00Z">
        <w:r>
          <w:rPr>
            <w:lang w:eastAsia="zh-CN"/>
          </w:rPr>
          <w:t xml:space="preserve"> N6 </w:t>
        </w:r>
        <w:proofErr w:type="spellStart"/>
        <w:r>
          <w:rPr>
            <w:lang w:eastAsia="zh-CN"/>
          </w:rPr>
          <w:t>inferface</w:t>
        </w:r>
        <w:proofErr w:type="spellEnd"/>
        <w:r>
          <w:rPr>
            <w:lang w:eastAsia="zh-CN"/>
          </w:rPr>
          <w:t xml:space="preserve"> used </w:t>
        </w:r>
      </w:ins>
      <w:ins w:id="76" w:author="Zhijun" w:date="2020-05-12T11:13:00Z">
        <w:r w:rsidR="002809B0">
          <w:rPr>
            <w:rFonts w:eastAsia="宋体" w:hint="eastAsia"/>
            <w:lang w:eastAsia="zh-CN"/>
          </w:rPr>
          <w:t xml:space="preserve">by the UPF </w:t>
        </w:r>
      </w:ins>
      <w:ins w:id="77" w:author="Zhijun" w:date="2020-05-11T17:26:00Z">
        <w:r w:rsidR="00D166BC">
          <w:rPr>
            <w:lang w:eastAsia="zh-CN"/>
          </w:rPr>
          <w:t xml:space="preserve">for </w:t>
        </w:r>
      </w:ins>
      <w:ins w:id="78" w:author="Zhijun" w:date="2020-05-12T11:13:00Z">
        <w:r w:rsidR="002809B0">
          <w:rPr>
            <w:rFonts w:eastAsia="宋体" w:hint="eastAsia"/>
            <w:lang w:eastAsia="zh-CN"/>
          </w:rPr>
          <w:t xml:space="preserve">IP translation to </w:t>
        </w:r>
      </w:ins>
      <w:ins w:id="79" w:author="Zhijun" w:date="2020-05-11T17:26:00Z">
        <w:r w:rsidR="00D166BC">
          <w:rPr>
            <w:lang w:eastAsia="zh-CN"/>
          </w:rPr>
          <w:t>MPTCP traffic</w:t>
        </w:r>
      </w:ins>
      <w:ins w:id="80" w:author="Zhijun" w:date="2020-05-11T17:22:00Z">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sidRPr="0080309A">
          <w:rPr>
            <w:highlight w:val="yellow"/>
            <w:lang w:eastAsia="zh-CN"/>
          </w:rPr>
          <w:t>1</w:t>
        </w:r>
      </w:ins>
      <w:ins w:id="81" w:author="Zhijun" w:date="2020-05-11T17:24:00Z">
        <w:r w:rsidRPr="0080309A">
          <w:rPr>
            <w:highlight w:val="yellow"/>
            <w:lang w:eastAsia="zh-CN"/>
          </w:rPr>
          <w:t>xx</w:t>
        </w:r>
      </w:ins>
      <w:ins w:id="82" w:author="Zhijun" w:date="2020-05-11T17:22:00Z">
        <w:r w:rsidRPr="00441CD0">
          <w:rPr>
            <w:lang w:eastAsia="zh-CN"/>
          </w:rPr>
          <w:t>-1</w:t>
        </w:r>
        <w:r w:rsidRPr="00441CD0">
          <w:rPr>
            <w:lang w:eastAsia="ja-JP"/>
          </w:rPr>
          <w:t>.</w:t>
        </w:r>
      </w:ins>
    </w:p>
    <w:p w14:paraId="1F0FE4BB" w14:textId="77777777" w:rsidR="0080309A" w:rsidRPr="00441CD0" w:rsidRDefault="0080309A" w:rsidP="0080309A">
      <w:pPr>
        <w:pStyle w:val="TH"/>
        <w:rPr>
          <w:ins w:id="83" w:author="Zhijun" w:date="2020-05-11T17:2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80309A" w:rsidRPr="00441CD0" w14:paraId="1F404675" w14:textId="77777777" w:rsidTr="00253812">
        <w:trPr>
          <w:jc w:val="center"/>
          <w:ins w:id="84" w:author="Zhijun" w:date="2020-05-11T17:22:00Z"/>
        </w:trPr>
        <w:tc>
          <w:tcPr>
            <w:tcW w:w="151" w:type="dxa"/>
            <w:tcBorders>
              <w:top w:val="single" w:sz="6" w:space="0" w:color="auto"/>
              <w:left w:val="single" w:sz="6" w:space="0" w:color="auto"/>
              <w:bottom w:val="nil"/>
              <w:right w:val="nil"/>
            </w:tcBorders>
          </w:tcPr>
          <w:p w14:paraId="3FC69FB1" w14:textId="77777777" w:rsidR="0080309A" w:rsidRPr="00441CD0" w:rsidRDefault="0080309A" w:rsidP="00253812">
            <w:pPr>
              <w:pStyle w:val="TAC"/>
              <w:rPr>
                <w:ins w:id="85" w:author="Zhijun" w:date="2020-05-11T17:22:00Z"/>
                <w:lang w:val="fr-FR"/>
              </w:rPr>
            </w:pPr>
          </w:p>
        </w:tc>
        <w:tc>
          <w:tcPr>
            <w:tcW w:w="1104" w:type="dxa"/>
            <w:tcBorders>
              <w:top w:val="single" w:sz="6" w:space="0" w:color="auto"/>
              <w:left w:val="nil"/>
              <w:bottom w:val="nil"/>
              <w:right w:val="nil"/>
            </w:tcBorders>
          </w:tcPr>
          <w:p w14:paraId="41E92743" w14:textId="77777777" w:rsidR="0080309A" w:rsidRPr="00441CD0" w:rsidRDefault="0080309A" w:rsidP="00253812">
            <w:pPr>
              <w:pStyle w:val="TAH"/>
              <w:rPr>
                <w:ins w:id="86" w:author="Zhijun" w:date="2020-05-11T17:22:00Z"/>
                <w:lang w:val="fr-FR"/>
              </w:rPr>
            </w:pPr>
          </w:p>
        </w:tc>
        <w:tc>
          <w:tcPr>
            <w:tcW w:w="4711" w:type="dxa"/>
            <w:gridSpan w:val="8"/>
            <w:tcBorders>
              <w:top w:val="single" w:sz="6" w:space="0" w:color="auto"/>
              <w:left w:val="nil"/>
              <w:bottom w:val="nil"/>
              <w:right w:val="nil"/>
            </w:tcBorders>
            <w:hideMark/>
          </w:tcPr>
          <w:p w14:paraId="289406A4" w14:textId="77777777" w:rsidR="0080309A" w:rsidRPr="00441CD0" w:rsidRDefault="0080309A" w:rsidP="00253812">
            <w:pPr>
              <w:pStyle w:val="TAH"/>
              <w:rPr>
                <w:ins w:id="87" w:author="Zhijun" w:date="2020-05-11T17:22:00Z"/>
                <w:lang w:val="fr-FR"/>
              </w:rPr>
            </w:pPr>
            <w:ins w:id="88" w:author="Zhijun" w:date="2020-05-11T17:22:00Z">
              <w:r w:rsidRPr="00441CD0">
                <w:rPr>
                  <w:lang w:val="fr-FR"/>
                </w:rPr>
                <w:t>Bits</w:t>
              </w:r>
            </w:ins>
          </w:p>
        </w:tc>
        <w:tc>
          <w:tcPr>
            <w:tcW w:w="588" w:type="dxa"/>
            <w:tcBorders>
              <w:top w:val="single" w:sz="6" w:space="0" w:color="auto"/>
              <w:left w:val="nil"/>
              <w:bottom w:val="nil"/>
              <w:right w:val="single" w:sz="6" w:space="0" w:color="auto"/>
            </w:tcBorders>
          </w:tcPr>
          <w:p w14:paraId="51CF7820" w14:textId="77777777" w:rsidR="0080309A" w:rsidRPr="00441CD0" w:rsidRDefault="0080309A" w:rsidP="00253812">
            <w:pPr>
              <w:pStyle w:val="TAC"/>
              <w:rPr>
                <w:ins w:id="89" w:author="Zhijun" w:date="2020-05-11T17:22:00Z"/>
                <w:lang w:val="fr-FR"/>
              </w:rPr>
            </w:pPr>
          </w:p>
        </w:tc>
      </w:tr>
      <w:tr w:rsidR="0080309A" w:rsidRPr="00441CD0" w14:paraId="5A62DBF7" w14:textId="77777777" w:rsidTr="00253812">
        <w:trPr>
          <w:jc w:val="center"/>
          <w:ins w:id="90" w:author="Zhijun" w:date="2020-05-11T17:22:00Z"/>
        </w:trPr>
        <w:tc>
          <w:tcPr>
            <w:tcW w:w="151" w:type="dxa"/>
            <w:tcBorders>
              <w:top w:val="nil"/>
              <w:left w:val="single" w:sz="6" w:space="0" w:color="auto"/>
              <w:bottom w:val="nil"/>
              <w:right w:val="nil"/>
            </w:tcBorders>
          </w:tcPr>
          <w:p w14:paraId="7FDBC061" w14:textId="77777777" w:rsidR="0080309A" w:rsidRPr="00441CD0" w:rsidRDefault="0080309A" w:rsidP="00253812">
            <w:pPr>
              <w:pStyle w:val="TAC"/>
              <w:rPr>
                <w:ins w:id="91" w:author="Zhijun" w:date="2020-05-11T17:22:00Z"/>
                <w:lang w:val="fr-FR"/>
              </w:rPr>
            </w:pPr>
          </w:p>
        </w:tc>
        <w:tc>
          <w:tcPr>
            <w:tcW w:w="1104" w:type="dxa"/>
            <w:tcBorders>
              <w:top w:val="nil"/>
              <w:left w:val="nil"/>
              <w:bottom w:val="nil"/>
              <w:right w:val="nil"/>
            </w:tcBorders>
            <w:hideMark/>
          </w:tcPr>
          <w:p w14:paraId="2C704D30" w14:textId="77777777" w:rsidR="0080309A" w:rsidRPr="00441CD0" w:rsidRDefault="0080309A" w:rsidP="00253812">
            <w:pPr>
              <w:pStyle w:val="TAH"/>
              <w:rPr>
                <w:ins w:id="92" w:author="Zhijun" w:date="2020-05-11T17:22:00Z"/>
                <w:lang w:val="fr-FR"/>
              </w:rPr>
            </w:pPr>
            <w:ins w:id="93" w:author="Zhijun" w:date="2020-05-11T17:22:00Z">
              <w:r w:rsidRPr="00441CD0">
                <w:rPr>
                  <w:lang w:val="fr-FR"/>
                </w:rPr>
                <w:t>Octets</w:t>
              </w:r>
            </w:ins>
          </w:p>
        </w:tc>
        <w:tc>
          <w:tcPr>
            <w:tcW w:w="588" w:type="dxa"/>
            <w:tcBorders>
              <w:top w:val="nil"/>
              <w:left w:val="nil"/>
              <w:bottom w:val="single" w:sz="4" w:space="0" w:color="auto"/>
              <w:right w:val="nil"/>
            </w:tcBorders>
            <w:hideMark/>
          </w:tcPr>
          <w:p w14:paraId="6B4DFF54" w14:textId="77777777" w:rsidR="0080309A" w:rsidRPr="00441CD0" w:rsidRDefault="0080309A" w:rsidP="00253812">
            <w:pPr>
              <w:pStyle w:val="TAH"/>
              <w:rPr>
                <w:ins w:id="94" w:author="Zhijun" w:date="2020-05-11T17:22:00Z"/>
                <w:lang w:val="fr-FR"/>
              </w:rPr>
            </w:pPr>
            <w:ins w:id="95" w:author="Zhijun" w:date="2020-05-11T17:22:00Z">
              <w:r w:rsidRPr="00441CD0">
                <w:rPr>
                  <w:lang w:val="fr-FR"/>
                </w:rPr>
                <w:t>8</w:t>
              </w:r>
            </w:ins>
          </w:p>
        </w:tc>
        <w:tc>
          <w:tcPr>
            <w:tcW w:w="589" w:type="dxa"/>
            <w:tcBorders>
              <w:top w:val="nil"/>
              <w:left w:val="nil"/>
              <w:bottom w:val="single" w:sz="4" w:space="0" w:color="auto"/>
              <w:right w:val="nil"/>
            </w:tcBorders>
            <w:hideMark/>
          </w:tcPr>
          <w:p w14:paraId="2A493201" w14:textId="77777777" w:rsidR="0080309A" w:rsidRPr="00441CD0" w:rsidRDefault="0080309A" w:rsidP="00253812">
            <w:pPr>
              <w:pStyle w:val="TAH"/>
              <w:rPr>
                <w:ins w:id="96" w:author="Zhijun" w:date="2020-05-11T17:22:00Z"/>
                <w:lang w:val="fr-FR"/>
              </w:rPr>
            </w:pPr>
            <w:ins w:id="97" w:author="Zhijun" w:date="2020-05-11T17:22:00Z">
              <w:r w:rsidRPr="00441CD0">
                <w:rPr>
                  <w:lang w:val="fr-FR"/>
                </w:rPr>
                <w:t>7</w:t>
              </w:r>
            </w:ins>
          </w:p>
        </w:tc>
        <w:tc>
          <w:tcPr>
            <w:tcW w:w="589" w:type="dxa"/>
            <w:tcBorders>
              <w:top w:val="nil"/>
              <w:left w:val="nil"/>
              <w:bottom w:val="single" w:sz="4" w:space="0" w:color="auto"/>
              <w:right w:val="nil"/>
            </w:tcBorders>
            <w:hideMark/>
          </w:tcPr>
          <w:p w14:paraId="551006D6" w14:textId="77777777" w:rsidR="0080309A" w:rsidRPr="00441CD0" w:rsidRDefault="0080309A" w:rsidP="00253812">
            <w:pPr>
              <w:pStyle w:val="TAH"/>
              <w:rPr>
                <w:ins w:id="98" w:author="Zhijun" w:date="2020-05-11T17:22:00Z"/>
                <w:lang w:val="fr-FR"/>
              </w:rPr>
            </w:pPr>
            <w:ins w:id="99" w:author="Zhijun" w:date="2020-05-11T17:22:00Z">
              <w:r w:rsidRPr="00441CD0">
                <w:rPr>
                  <w:lang w:val="fr-FR"/>
                </w:rPr>
                <w:t>6</w:t>
              </w:r>
            </w:ins>
          </w:p>
        </w:tc>
        <w:tc>
          <w:tcPr>
            <w:tcW w:w="589" w:type="dxa"/>
            <w:tcBorders>
              <w:top w:val="nil"/>
              <w:left w:val="nil"/>
              <w:bottom w:val="single" w:sz="4" w:space="0" w:color="auto"/>
              <w:right w:val="nil"/>
            </w:tcBorders>
            <w:hideMark/>
          </w:tcPr>
          <w:p w14:paraId="62E31B9A" w14:textId="77777777" w:rsidR="0080309A" w:rsidRPr="00441CD0" w:rsidRDefault="0080309A" w:rsidP="00253812">
            <w:pPr>
              <w:pStyle w:val="TAH"/>
              <w:rPr>
                <w:ins w:id="100" w:author="Zhijun" w:date="2020-05-11T17:22:00Z"/>
                <w:lang w:val="fr-FR"/>
              </w:rPr>
            </w:pPr>
            <w:ins w:id="101" w:author="Zhijun" w:date="2020-05-11T17:22:00Z">
              <w:r w:rsidRPr="00441CD0">
                <w:rPr>
                  <w:lang w:val="fr-FR"/>
                </w:rPr>
                <w:t>5</w:t>
              </w:r>
            </w:ins>
          </w:p>
        </w:tc>
        <w:tc>
          <w:tcPr>
            <w:tcW w:w="589" w:type="dxa"/>
            <w:tcBorders>
              <w:top w:val="nil"/>
              <w:left w:val="nil"/>
              <w:bottom w:val="single" w:sz="4" w:space="0" w:color="auto"/>
              <w:right w:val="nil"/>
            </w:tcBorders>
            <w:hideMark/>
          </w:tcPr>
          <w:p w14:paraId="3DA6D74F" w14:textId="77777777" w:rsidR="0080309A" w:rsidRPr="00441CD0" w:rsidRDefault="0080309A" w:rsidP="00253812">
            <w:pPr>
              <w:pStyle w:val="TAH"/>
              <w:rPr>
                <w:ins w:id="102" w:author="Zhijun" w:date="2020-05-11T17:22:00Z"/>
                <w:lang w:val="fr-FR"/>
              </w:rPr>
            </w:pPr>
            <w:ins w:id="103" w:author="Zhijun" w:date="2020-05-11T17:22:00Z">
              <w:r w:rsidRPr="00441CD0">
                <w:rPr>
                  <w:lang w:val="fr-FR"/>
                </w:rPr>
                <w:t>4</w:t>
              </w:r>
            </w:ins>
          </w:p>
        </w:tc>
        <w:tc>
          <w:tcPr>
            <w:tcW w:w="589" w:type="dxa"/>
            <w:tcBorders>
              <w:top w:val="nil"/>
              <w:left w:val="nil"/>
              <w:bottom w:val="single" w:sz="4" w:space="0" w:color="auto"/>
              <w:right w:val="nil"/>
            </w:tcBorders>
            <w:hideMark/>
          </w:tcPr>
          <w:p w14:paraId="449ECEE9" w14:textId="77777777" w:rsidR="0080309A" w:rsidRPr="00441CD0" w:rsidRDefault="0080309A" w:rsidP="00253812">
            <w:pPr>
              <w:pStyle w:val="TAH"/>
              <w:rPr>
                <w:ins w:id="104" w:author="Zhijun" w:date="2020-05-11T17:22:00Z"/>
                <w:lang w:val="fr-FR"/>
              </w:rPr>
            </w:pPr>
            <w:ins w:id="105" w:author="Zhijun" w:date="2020-05-11T17:22:00Z">
              <w:r w:rsidRPr="00441CD0">
                <w:rPr>
                  <w:lang w:val="fr-FR"/>
                </w:rPr>
                <w:t>3</w:t>
              </w:r>
            </w:ins>
          </w:p>
        </w:tc>
        <w:tc>
          <w:tcPr>
            <w:tcW w:w="589" w:type="dxa"/>
            <w:tcBorders>
              <w:top w:val="nil"/>
              <w:left w:val="nil"/>
              <w:bottom w:val="single" w:sz="4" w:space="0" w:color="auto"/>
              <w:right w:val="nil"/>
            </w:tcBorders>
            <w:hideMark/>
          </w:tcPr>
          <w:p w14:paraId="1B7498FD" w14:textId="77777777" w:rsidR="0080309A" w:rsidRPr="00441CD0" w:rsidRDefault="0080309A" w:rsidP="00253812">
            <w:pPr>
              <w:pStyle w:val="TAH"/>
              <w:rPr>
                <w:ins w:id="106" w:author="Zhijun" w:date="2020-05-11T17:22:00Z"/>
                <w:lang w:val="fr-FR"/>
              </w:rPr>
            </w:pPr>
            <w:ins w:id="107" w:author="Zhijun" w:date="2020-05-11T17:22:00Z">
              <w:r w:rsidRPr="00441CD0">
                <w:rPr>
                  <w:lang w:val="fr-FR"/>
                </w:rPr>
                <w:t>2</w:t>
              </w:r>
            </w:ins>
          </w:p>
        </w:tc>
        <w:tc>
          <w:tcPr>
            <w:tcW w:w="589" w:type="dxa"/>
            <w:tcBorders>
              <w:top w:val="nil"/>
              <w:left w:val="nil"/>
              <w:bottom w:val="single" w:sz="4" w:space="0" w:color="auto"/>
              <w:right w:val="nil"/>
            </w:tcBorders>
            <w:hideMark/>
          </w:tcPr>
          <w:p w14:paraId="631DDB4E" w14:textId="77777777" w:rsidR="0080309A" w:rsidRPr="00441CD0" w:rsidRDefault="0080309A" w:rsidP="00253812">
            <w:pPr>
              <w:pStyle w:val="TAH"/>
              <w:rPr>
                <w:ins w:id="108" w:author="Zhijun" w:date="2020-05-11T17:22:00Z"/>
                <w:lang w:val="fr-FR"/>
              </w:rPr>
            </w:pPr>
            <w:ins w:id="109" w:author="Zhijun" w:date="2020-05-11T17:22:00Z">
              <w:r w:rsidRPr="00441CD0">
                <w:rPr>
                  <w:lang w:val="fr-FR"/>
                </w:rPr>
                <w:t>1</w:t>
              </w:r>
            </w:ins>
          </w:p>
        </w:tc>
        <w:tc>
          <w:tcPr>
            <w:tcW w:w="588" w:type="dxa"/>
            <w:tcBorders>
              <w:top w:val="nil"/>
              <w:left w:val="nil"/>
              <w:bottom w:val="nil"/>
              <w:right w:val="single" w:sz="6" w:space="0" w:color="auto"/>
            </w:tcBorders>
          </w:tcPr>
          <w:p w14:paraId="0B731E6C" w14:textId="77777777" w:rsidR="0080309A" w:rsidRPr="00441CD0" w:rsidRDefault="0080309A" w:rsidP="00253812">
            <w:pPr>
              <w:pStyle w:val="TAC"/>
              <w:rPr>
                <w:ins w:id="110" w:author="Zhijun" w:date="2020-05-11T17:22:00Z"/>
                <w:lang w:val="fr-FR"/>
              </w:rPr>
            </w:pPr>
          </w:p>
        </w:tc>
      </w:tr>
      <w:tr w:rsidR="0080309A" w:rsidRPr="00441CD0" w14:paraId="66929873" w14:textId="77777777" w:rsidTr="00253812">
        <w:trPr>
          <w:jc w:val="center"/>
          <w:ins w:id="111" w:author="Zhijun" w:date="2020-05-11T17:22:00Z"/>
        </w:trPr>
        <w:tc>
          <w:tcPr>
            <w:tcW w:w="151" w:type="dxa"/>
            <w:tcBorders>
              <w:top w:val="nil"/>
              <w:left w:val="single" w:sz="6" w:space="0" w:color="auto"/>
              <w:bottom w:val="nil"/>
              <w:right w:val="nil"/>
            </w:tcBorders>
          </w:tcPr>
          <w:p w14:paraId="1D9D7E8E" w14:textId="77777777" w:rsidR="0080309A" w:rsidRPr="00441CD0" w:rsidRDefault="0080309A" w:rsidP="00253812">
            <w:pPr>
              <w:pStyle w:val="TAC"/>
              <w:rPr>
                <w:ins w:id="112" w:author="Zhijun" w:date="2020-05-11T17:22:00Z"/>
                <w:lang w:val="fr-FR"/>
              </w:rPr>
            </w:pPr>
          </w:p>
        </w:tc>
        <w:tc>
          <w:tcPr>
            <w:tcW w:w="1104" w:type="dxa"/>
            <w:tcBorders>
              <w:top w:val="nil"/>
              <w:left w:val="nil"/>
              <w:bottom w:val="nil"/>
              <w:right w:val="single" w:sz="4" w:space="0" w:color="auto"/>
            </w:tcBorders>
            <w:hideMark/>
          </w:tcPr>
          <w:p w14:paraId="3E0CCFAC" w14:textId="77777777" w:rsidR="0080309A" w:rsidRPr="00441CD0" w:rsidRDefault="0080309A" w:rsidP="00253812">
            <w:pPr>
              <w:pStyle w:val="TAC"/>
              <w:rPr>
                <w:ins w:id="113" w:author="Zhijun" w:date="2020-05-11T17:22:00Z"/>
                <w:lang w:val="fr-FR"/>
              </w:rPr>
            </w:pPr>
            <w:ins w:id="114" w:author="Zhijun" w:date="2020-05-11T17:22: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C87DB45" w14:textId="4DD49EE7" w:rsidR="0080309A" w:rsidRPr="00441CD0" w:rsidRDefault="0080309A" w:rsidP="0080309A">
            <w:pPr>
              <w:pStyle w:val="TAC"/>
              <w:rPr>
                <w:ins w:id="115" w:author="Zhijun" w:date="2020-05-11T17:22:00Z"/>
                <w:lang w:val="fr-FR"/>
              </w:rPr>
            </w:pPr>
            <w:ins w:id="116" w:author="Zhijun" w:date="2020-05-11T17:22:00Z">
              <w:r w:rsidRPr="00441CD0">
                <w:rPr>
                  <w:lang w:val="fr-FR"/>
                </w:rPr>
                <w:t xml:space="preserve">Type = </w:t>
              </w:r>
            </w:ins>
            <w:ins w:id="117" w:author="Zhijun" w:date="2020-05-11T17:24:00Z">
              <w:r w:rsidRPr="0080309A">
                <w:rPr>
                  <w:highlight w:val="yellow"/>
                  <w:lang w:val="fr-FR" w:eastAsia="zh-CN"/>
                </w:rPr>
                <w:t>2yy</w:t>
              </w:r>
            </w:ins>
            <w:ins w:id="118" w:author="Zhijun" w:date="2020-05-11T17:22:00Z">
              <w:r w:rsidRPr="00441CD0">
                <w:rPr>
                  <w:lang w:val="fr-FR"/>
                </w:rPr>
                <w:t xml:space="preserve"> (decimal)</w:t>
              </w:r>
            </w:ins>
          </w:p>
        </w:tc>
        <w:tc>
          <w:tcPr>
            <w:tcW w:w="588" w:type="dxa"/>
            <w:tcBorders>
              <w:top w:val="nil"/>
              <w:left w:val="single" w:sz="4" w:space="0" w:color="auto"/>
              <w:bottom w:val="nil"/>
              <w:right w:val="single" w:sz="6" w:space="0" w:color="auto"/>
            </w:tcBorders>
          </w:tcPr>
          <w:p w14:paraId="52F39B1D" w14:textId="77777777" w:rsidR="0080309A" w:rsidRPr="00441CD0" w:rsidRDefault="0080309A" w:rsidP="00253812">
            <w:pPr>
              <w:pStyle w:val="TAC"/>
              <w:rPr>
                <w:ins w:id="119" w:author="Zhijun" w:date="2020-05-11T17:22:00Z"/>
                <w:lang w:val="fr-FR"/>
              </w:rPr>
            </w:pPr>
          </w:p>
        </w:tc>
      </w:tr>
      <w:tr w:rsidR="0080309A" w:rsidRPr="00441CD0" w14:paraId="5448BA10" w14:textId="77777777" w:rsidTr="00253812">
        <w:trPr>
          <w:jc w:val="center"/>
          <w:ins w:id="120" w:author="Zhijun" w:date="2020-05-11T17:22:00Z"/>
        </w:trPr>
        <w:tc>
          <w:tcPr>
            <w:tcW w:w="151" w:type="dxa"/>
            <w:tcBorders>
              <w:top w:val="nil"/>
              <w:left w:val="single" w:sz="6" w:space="0" w:color="auto"/>
              <w:bottom w:val="nil"/>
              <w:right w:val="nil"/>
            </w:tcBorders>
          </w:tcPr>
          <w:p w14:paraId="20EF69B7" w14:textId="77777777" w:rsidR="0080309A" w:rsidRPr="00441CD0" w:rsidRDefault="0080309A" w:rsidP="00253812">
            <w:pPr>
              <w:pStyle w:val="TAC"/>
              <w:rPr>
                <w:ins w:id="121" w:author="Zhijun" w:date="2020-05-11T17:22:00Z"/>
                <w:lang w:val="fr-FR"/>
              </w:rPr>
            </w:pPr>
          </w:p>
        </w:tc>
        <w:tc>
          <w:tcPr>
            <w:tcW w:w="1104" w:type="dxa"/>
            <w:tcBorders>
              <w:top w:val="nil"/>
              <w:left w:val="nil"/>
              <w:bottom w:val="nil"/>
              <w:right w:val="single" w:sz="4" w:space="0" w:color="auto"/>
            </w:tcBorders>
            <w:hideMark/>
          </w:tcPr>
          <w:p w14:paraId="1BB76793" w14:textId="77777777" w:rsidR="0080309A" w:rsidRPr="00441CD0" w:rsidRDefault="0080309A" w:rsidP="00253812">
            <w:pPr>
              <w:pStyle w:val="TAC"/>
              <w:rPr>
                <w:ins w:id="122" w:author="Zhijun" w:date="2020-05-11T17:22:00Z"/>
                <w:lang w:val="fr-FR"/>
              </w:rPr>
            </w:pPr>
            <w:ins w:id="123" w:author="Zhijun" w:date="2020-05-11T17:22: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60D40ED" w14:textId="77777777" w:rsidR="0080309A" w:rsidRPr="00441CD0" w:rsidRDefault="0080309A" w:rsidP="00253812">
            <w:pPr>
              <w:pStyle w:val="TAC"/>
              <w:rPr>
                <w:ins w:id="124" w:author="Zhijun" w:date="2020-05-11T17:22:00Z"/>
                <w:lang w:val="fr-FR" w:eastAsia="zh-CN"/>
              </w:rPr>
            </w:pPr>
            <w:ins w:id="125" w:author="Zhijun" w:date="2020-05-11T17:22:00Z">
              <w:r w:rsidRPr="00441CD0">
                <w:rPr>
                  <w:lang w:val="fr-FR"/>
                </w:rPr>
                <w:t>Length = n</w:t>
              </w:r>
            </w:ins>
          </w:p>
        </w:tc>
        <w:tc>
          <w:tcPr>
            <w:tcW w:w="588" w:type="dxa"/>
            <w:tcBorders>
              <w:top w:val="nil"/>
              <w:left w:val="single" w:sz="4" w:space="0" w:color="auto"/>
              <w:bottom w:val="nil"/>
              <w:right w:val="single" w:sz="6" w:space="0" w:color="auto"/>
            </w:tcBorders>
          </w:tcPr>
          <w:p w14:paraId="2580ABBA" w14:textId="77777777" w:rsidR="0080309A" w:rsidRPr="00441CD0" w:rsidRDefault="0080309A" w:rsidP="00253812">
            <w:pPr>
              <w:pStyle w:val="TAC"/>
              <w:rPr>
                <w:ins w:id="126" w:author="Zhijun" w:date="2020-05-11T17:22:00Z"/>
                <w:lang w:val="fr-FR"/>
              </w:rPr>
            </w:pPr>
          </w:p>
        </w:tc>
      </w:tr>
      <w:tr w:rsidR="0080309A" w:rsidRPr="00441CD0" w14:paraId="0465C32B" w14:textId="77777777" w:rsidTr="00253812">
        <w:trPr>
          <w:jc w:val="center"/>
          <w:ins w:id="127" w:author="Zhijun" w:date="2020-05-11T17:22:00Z"/>
        </w:trPr>
        <w:tc>
          <w:tcPr>
            <w:tcW w:w="151" w:type="dxa"/>
            <w:tcBorders>
              <w:top w:val="nil"/>
              <w:left w:val="single" w:sz="6" w:space="0" w:color="auto"/>
              <w:bottom w:val="nil"/>
              <w:right w:val="nil"/>
            </w:tcBorders>
          </w:tcPr>
          <w:p w14:paraId="0516DA33" w14:textId="77777777" w:rsidR="0080309A" w:rsidRPr="00441CD0" w:rsidRDefault="0080309A" w:rsidP="00253812">
            <w:pPr>
              <w:pStyle w:val="TAC"/>
              <w:rPr>
                <w:ins w:id="128" w:author="Zhijun" w:date="2020-05-11T17:22:00Z"/>
                <w:lang w:val="fr-FR"/>
              </w:rPr>
            </w:pPr>
          </w:p>
        </w:tc>
        <w:tc>
          <w:tcPr>
            <w:tcW w:w="1104" w:type="dxa"/>
            <w:tcBorders>
              <w:top w:val="nil"/>
              <w:left w:val="nil"/>
              <w:bottom w:val="nil"/>
              <w:right w:val="single" w:sz="4" w:space="0" w:color="auto"/>
            </w:tcBorders>
            <w:hideMark/>
          </w:tcPr>
          <w:p w14:paraId="58BD7698" w14:textId="77777777" w:rsidR="0080309A" w:rsidRPr="00441CD0" w:rsidRDefault="0080309A" w:rsidP="00253812">
            <w:pPr>
              <w:pStyle w:val="TAC"/>
              <w:rPr>
                <w:ins w:id="129" w:author="Zhijun" w:date="2020-05-11T17:22:00Z"/>
                <w:lang w:val="fr-FR"/>
              </w:rPr>
            </w:pPr>
            <w:ins w:id="130" w:author="Zhijun" w:date="2020-05-11T17:22:00Z">
              <w:r w:rsidRPr="00441CD0">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777B9B87" w14:textId="77777777" w:rsidR="0080309A" w:rsidRPr="00441CD0" w:rsidRDefault="0080309A" w:rsidP="00253812">
            <w:pPr>
              <w:pStyle w:val="TAC"/>
              <w:rPr>
                <w:ins w:id="131" w:author="Zhijun" w:date="2020-05-11T17:22:00Z"/>
                <w:lang w:val="fr-FR"/>
              </w:rPr>
            </w:pPr>
            <w:ins w:id="132" w:author="Zhijun" w:date="2020-05-11T17:22:00Z">
              <w:r w:rsidRPr="00441CD0">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14:paraId="5C0A82FA" w14:textId="77777777" w:rsidR="0080309A" w:rsidRPr="00441CD0" w:rsidRDefault="0080309A" w:rsidP="00253812">
            <w:pPr>
              <w:pStyle w:val="TAC"/>
              <w:rPr>
                <w:ins w:id="133" w:author="Zhijun" w:date="2020-05-11T17:22:00Z"/>
                <w:lang w:val="fr-FR"/>
              </w:rPr>
            </w:pPr>
            <w:ins w:id="134" w:author="Zhijun" w:date="2020-05-11T17:22:00Z">
              <w:r w:rsidRPr="00441CD0">
                <w:rPr>
                  <w:lang w:val="fr-FR" w:eastAsia="zh-CN"/>
                </w:rPr>
                <w:t>V6</w:t>
              </w:r>
            </w:ins>
          </w:p>
        </w:tc>
        <w:tc>
          <w:tcPr>
            <w:tcW w:w="589" w:type="dxa"/>
            <w:tcBorders>
              <w:top w:val="single" w:sz="4" w:space="0" w:color="auto"/>
              <w:left w:val="single" w:sz="4" w:space="0" w:color="auto"/>
              <w:bottom w:val="single" w:sz="4" w:space="0" w:color="auto"/>
              <w:right w:val="single" w:sz="4" w:space="0" w:color="auto"/>
            </w:tcBorders>
            <w:hideMark/>
          </w:tcPr>
          <w:p w14:paraId="1A4F911B" w14:textId="77777777" w:rsidR="0080309A" w:rsidRPr="00441CD0" w:rsidRDefault="0080309A" w:rsidP="00253812">
            <w:pPr>
              <w:pStyle w:val="TAC"/>
              <w:rPr>
                <w:ins w:id="135" w:author="Zhijun" w:date="2020-05-11T17:22:00Z"/>
                <w:lang w:val="fr-FR"/>
              </w:rPr>
            </w:pPr>
            <w:ins w:id="136" w:author="Zhijun" w:date="2020-05-11T17:22:00Z">
              <w:r w:rsidRPr="00441CD0">
                <w:rPr>
                  <w:lang w:val="fr-FR" w:eastAsia="zh-CN"/>
                </w:rPr>
                <w:t>V4</w:t>
              </w:r>
            </w:ins>
          </w:p>
        </w:tc>
        <w:tc>
          <w:tcPr>
            <w:tcW w:w="588" w:type="dxa"/>
            <w:tcBorders>
              <w:top w:val="nil"/>
              <w:left w:val="single" w:sz="4" w:space="0" w:color="auto"/>
              <w:bottom w:val="nil"/>
              <w:right w:val="single" w:sz="6" w:space="0" w:color="auto"/>
            </w:tcBorders>
          </w:tcPr>
          <w:p w14:paraId="797E7BF1" w14:textId="77777777" w:rsidR="0080309A" w:rsidRPr="00441CD0" w:rsidRDefault="0080309A" w:rsidP="00253812">
            <w:pPr>
              <w:pStyle w:val="TAC"/>
              <w:rPr>
                <w:ins w:id="137" w:author="Zhijun" w:date="2020-05-11T17:22:00Z"/>
                <w:lang w:val="fr-FR"/>
              </w:rPr>
            </w:pPr>
          </w:p>
        </w:tc>
      </w:tr>
      <w:tr w:rsidR="0080309A" w:rsidRPr="00441CD0" w14:paraId="609EDB19" w14:textId="77777777" w:rsidTr="00253812">
        <w:trPr>
          <w:jc w:val="center"/>
          <w:ins w:id="138" w:author="Zhijun" w:date="2020-05-11T17:22:00Z"/>
        </w:trPr>
        <w:tc>
          <w:tcPr>
            <w:tcW w:w="151" w:type="dxa"/>
            <w:tcBorders>
              <w:top w:val="nil"/>
              <w:left w:val="single" w:sz="6" w:space="0" w:color="auto"/>
              <w:bottom w:val="nil"/>
              <w:right w:val="nil"/>
            </w:tcBorders>
          </w:tcPr>
          <w:p w14:paraId="189AA18D" w14:textId="77777777" w:rsidR="0080309A" w:rsidRPr="00441CD0" w:rsidRDefault="0080309A" w:rsidP="00253812">
            <w:pPr>
              <w:pStyle w:val="TAC"/>
              <w:rPr>
                <w:ins w:id="139" w:author="Zhijun" w:date="2020-05-11T17:22:00Z"/>
                <w:lang w:val="fr-FR"/>
              </w:rPr>
            </w:pPr>
          </w:p>
        </w:tc>
        <w:tc>
          <w:tcPr>
            <w:tcW w:w="1104" w:type="dxa"/>
            <w:tcBorders>
              <w:top w:val="nil"/>
              <w:left w:val="nil"/>
              <w:bottom w:val="nil"/>
              <w:right w:val="single" w:sz="4" w:space="0" w:color="auto"/>
            </w:tcBorders>
            <w:hideMark/>
          </w:tcPr>
          <w:p w14:paraId="7F34573D" w14:textId="77777777" w:rsidR="0080309A" w:rsidRPr="00441CD0" w:rsidRDefault="0080309A" w:rsidP="00253812">
            <w:pPr>
              <w:pStyle w:val="NO"/>
              <w:keepNext/>
              <w:spacing w:after="0"/>
              <w:ind w:left="0" w:firstLine="0"/>
              <w:jc w:val="center"/>
              <w:rPr>
                <w:ins w:id="140" w:author="Zhijun" w:date="2020-05-11T17:22:00Z"/>
                <w:rFonts w:ascii="Arial" w:hAnsi="Arial" w:cs="Arial"/>
                <w:sz w:val="18"/>
                <w:szCs w:val="18"/>
                <w:lang w:val="fr-FR" w:eastAsia="zh-CN"/>
              </w:rPr>
            </w:pPr>
            <w:ins w:id="141" w:author="Zhijun" w:date="2020-05-11T17:22:00Z">
              <w:r w:rsidRPr="00441CD0">
                <w:rPr>
                  <w:rFonts w:ascii="Arial" w:hAnsi="Arial" w:cs="Arial"/>
                  <w:sz w:val="18"/>
                  <w:szCs w:val="18"/>
                  <w:lang w:val="fr-FR"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603C822" w14:textId="3C16A9A5" w:rsidR="0080309A" w:rsidRPr="00441CD0" w:rsidRDefault="0080309A" w:rsidP="0080309A">
            <w:pPr>
              <w:pStyle w:val="TAC"/>
              <w:rPr>
                <w:ins w:id="142" w:author="Zhijun" w:date="2020-05-11T17:22:00Z"/>
                <w:lang w:val="fr-FR" w:eastAsia="zh-CN"/>
              </w:rPr>
            </w:pPr>
            <w:ins w:id="143" w:author="Zhijun" w:date="2020-05-11T17:24:00Z">
              <w:r>
                <w:rPr>
                  <w:lang w:val="fr-FR" w:eastAsia="zh-CN"/>
                </w:rPr>
                <w:t>N6 Routable</w:t>
              </w:r>
            </w:ins>
            <w:ins w:id="144" w:author="Zhijun" w:date="2020-05-11T17:22:00Z">
              <w:r w:rsidRPr="00441CD0">
                <w:rPr>
                  <w:lang w:val="fr-FR" w:eastAsia="zh-CN"/>
                </w:rPr>
                <w:t xml:space="preserve"> IPv4 Address</w:t>
              </w:r>
            </w:ins>
          </w:p>
        </w:tc>
        <w:tc>
          <w:tcPr>
            <w:tcW w:w="588" w:type="dxa"/>
            <w:tcBorders>
              <w:top w:val="nil"/>
              <w:left w:val="single" w:sz="4" w:space="0" w:color="auto"/>
              <w:bottom w:val="nil"/>
              <w:right w:val="single" w:sz="6" w:space="0" w:color="auto"/>
            </w:tcBorders>
          </w:tcPr>
          <w:p w14:paraId="2A217554" w14:textId="77777777" w:rsidR="0080309A" w:rsidRPr="00441CD0" w:rsidRDefault="0080309A" w:rsidP="00253812">
            <w:pPr>
              <w:pStyle w:val="TAC"/>
              <w:rPr>
                <w:ins w:id="145" w:author="Zhijun" w:date="2020-05-11T17:22:00Z"/>
                <w:lang w:val="fr-FR"/>
              </w:rPr>
            </w:pPr>
          </w:p>
        </w:tc>
      </w:tr>
      <w:tr w:rsidR="0080309A" w:rsidRPr="00441CD0" w14:paraId="31F97AE9" w14:textId="77777777" w:rsidTr="00253812">
        <w:trPr>
          <w:jc w:val="center"/>
          <w:ins w:id="146" w:author="Zhijun" w:date="2020-05-11T17:22:00Z"/>
        </w:trPr>
        <w:tc>
          <w:tcPr>
            <w:tcW w:w="151" w:type="dxa"/>
            <w:tcBorders>
              <w:top w:val="nil"/>
              <w:left w:val="single" w:sz="6" w:space="0" w:color="auto"/>
              <w:bottom w:val="nil"/>
              <w:right w:val="nil"/>
            </w:tcBorders>
          </w:tcPr>
          <w:p w14:paraId="49484824" w14:textId="77777777" w:rsidR="0080309A" w:rsidRPr="00441CD0" w:rsidRDefault="0080309A" w:rsidP="00253812">
            <w:pPr>
              <w:pStyle w:val="TAC"/>
              <w:rPr>
                <w:ins w:id="147" w:author="Zhijun" w:date="2020-05-11T17:22:00Z"/>
                <w:lang w:val="fr-FR"/>
              </w:rPr>
            </w:pPr>
          </w:p>
        </w:tc>
        <w:tc>
          <w:tcPr>
            <w:tcW w:w="1104" w:type="dxa"/>
            <w:tcBorders>
              <w:top w:val="nil"/>
              <w:left w:val="nil"/>
              <w:bottom w:val="nil"/>
              <w:right w:val="single" w:sz="4" w:space="0" w:color="auto"/>
            </w:tcBorders>
            <w:hideMark/>
          </w:tcPr>
          <w:p w14:paraId="750462CB" w14:textId="77777777" w:rsidR="0080309A" w:rsidRPr="00441CD0" w:rsidRDefault="0080309A" w:rsidP="00253812">
            <w:pPr>
              <w:pStyle w:val="NO"/>
              <w:keepNext/>
              <w:spacing w:after="0"/>
              <w:ind w:left="0" w:firstLine="0"/>
              <w:jc w:val="center"/>
              <w:rPr>
                <w:ins w:id="148" w:author="Zhijun" w:date="2020-05-11T17:22:00Z"/>
                <w:rFonts w:ascii="Arial" w:hAnsi="Arial" w:cs="Arial"/>
                <w:sz w:val="18"/>
                <w:szCs w:val="18"/>
                <w:lang w:val="fr-FR" w:eastAsia="zh-CN"/>
              </w:rPr>
            </w:pPr>
            <w:ins w:id="149" w:author="Zhijun" w:date="2020-05-11T17:22:00Z">
              <w:r w:rsidRPr="00441CD0">
                <w:rPr>
                  <w:rFonts w:ascii="Arial" w:hAnsi="Arial" w:cs="Arial"/>
                  <w:sz w:val="18"/>
                  <w:szCs w:val="18"/>
                  <w:lang w:val="fr-FR"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44EFE28" w14:textId="698B816C" w:rsidR="0080309A" w:rsidRPr="00441CD0" w:rsidRDefault="0080309A" w:rsidP="00253812">
            <w:pPr>
              <w:pStyle w:val="TAC"/>
              <w:rPr>
                <w:ins w:id="150" w:author="Zhijun" w:date="2020-05-11T17:22:00Z"/>
                <w:lang w:val="fr-FR" w:eastAsia="zh-CN"/>
              </w:rPr>
            </w:pPr>
            <w:ins w:id="151" w:author="Zhijun" w:date="2020-05-11T17:25:00Z">
              <w:r>
                <w:rPr>
                  <w:lang w:val="fr-FR" w:eastAsia="zh-CN"/>
                </w:rPr>
                <w:t>N6 Routable</w:t>
              </w:r>
            </w:ins>
            <w:ins w:id="152" w:author="Zhijun" w:date="2020-05-11T17:22:00Z">
              <w:r w:rsidRPr="00441CD0">
                <w:rPr>
                  <w:lang w:val="fr-FR" w:eastAsia="zh-CN"/>
                </w:rPr>
                <w:t xml:space="preserve"> IPv6 Address</w:t>
              </w:r>
            </w:ins>
          </w:p>
        </w:tc>
        <w:tc>
          <w:tcPr>
            <w:tcW w:w="588" w:type="dxa"/>
            <w:tcBorders>
              <w:top w:val="nil"/>
              <w:left w:val="single" w:sz="4" w:space="0" w:color="auto"/>
              <w:bottom w:val="nil"/>
              <w:right w:val="single" w:sz="6" w:space="0" w:color="auto"/>
            </w:tcBorders>
          </w:tcPr>
          <w:p w14:paraId="25791A7A" w14:textId="77777777" w:rsidR="0080309A" w:rsidRPr="00441CD0" w:rsidRDefault="0080309A" w:rsidP="00253812">
            <w:pPr>
              <w:pStyle w:val="TAC"/>
              <w:rPr>
                <w:ins w:id="153" w:author="Zhijun" w:date="2020-05-11T17:22:00Z"/>
                <w:lang w:val="fr-FR"/>
              </w:rPr>
            </w:pPr>
          </w:p>
        </w:tc>
      </w:tr>
      <w:tr w:rsidR="0080309A" w:rsidRPr="00441CD0" w14:paraId="38783E6C" w14:textId="77777777" w:rsidTr="00253812">
        <w:trPr>
          <w:jc w:val="center"/>
          <w:ins w:id="154" w:author="Zhijun" w:date="2020-05-11T17:22:00Z"/>
        </w:trPr>
        <w:tc>
          <w:tcPr>
            <w:tcW w:w="151" w:type="dxa"/>
            <w:tcBorders>
              <w:top w:val="nil"/>
              <w:left w:val="single" w:sz="6" w:space="0" w:color="auto"/>
              <w:bottom w:val="nil"/>
              <w:right w:val="nil"/>
            </w:tcBorders>
          </w:tcPr>
          <w:p w14:paraId="4AED0626" w14:textId="77777777" w:rsidR="0080309A" w:rsidRPr="00441CD0" w:rsidRDefault="0080309A" w:rsidP="00253812">
            <w:pPr>
              <w:pStyle w:val="TAC"/>
              <w:rPr>
                <w:ins w:id="155" w:author="Zhijun" w:date="2020-05-11T17:22:00Z"/>
                <w:lang w:val="fr-FR"/>
              </w:rPr>
            </w:pPr>
          </w:p>
        </w:tc>
        <w:tc>
          <w:tcPr>
            <w:tcW w:w="1104" w:type="dxa"/>
            <w:tcBorders>
              <w:top w:val="nil"/>
              <w:left w:val="nil"/>
              <w:bottom w:val="nil"/>
              <w:right w:val="single" w:sz="4" w:space="0" w:color="auto"/>
            </w:tcBorders>
            <w:hideMark/>
          </w:tcPr>
          <w:p w14:paraId="0211C0EA" w14:textId="77777777" w:rsidR="0080309A" w:rsidRPr="00441CD0" w:rsidRDefault="0080309A" w:rsidP="00253812">
            <w:pPr>
              <w:pStyle w:val="NO"/>
              <w:keepNext/>
              <w:spacing w:after="0"/>
              <w:ind w:left="0" w:firstLine="0"/>
              <w:jc w:val="center"/>
              <w:rPr>
                <w:ins w:id="156" w:author="Zhijun" w:date="2020-05-11T17:22:00Z"/>
                <w:rFonts w:ascii="Arial" w:hAnsi="Arial" w:cs="Arial"/>
                <w:sz w:val="18"/>
                <w:szCs w:val="18"/>
                <w:lang w:val="fr-FR"/>
              </w:rPr>
            </w:pPr>
            <w:ins w:id="157" w:author="Zhijun" w:date="2020-05-11T17:22:00Z">
              <w:r w:rsidRPr="00441CD0">
                <w:rPr>
                  <w:lang w:val="sv-SE" w:eastAsia="zh-CN"/>
                </w:rPr>
                <w:t>m</w:t>
              </w:r>
              <w:r w:rsidRPr="00441CD0">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E229411" w14:textId="77777777" w:rsidR="0080309A" w:rsidRPr="00441CD0" w:rsidRDefault="0080309A" w:rsidP="00253812">
            <w:pPr>
              <w:pStyle w:val="TAC"/>
              <w:rPr>
                <w:ins w:id="158" w:author="Zhijun" w:date="2020-05-11T17:22:00Z"/>
                <w:lang w:val="fr-FR" w:eastAsia="zh-CN"/>
              </w:rPr>
            </w:pPr>
            <w:ins w:id="159" w:author="Zhijun" w:date="2020-05-11T17:22:00Z">
              <w:r w:rsidRPr="00441CD0">
                <w:rPr>
                  <w:lang w:val="fr-FR"/>
                </w:rPr>
                <w:t>These octet(s) is/are present only if explicitly specified</w:t>
              </w:r>
            </w:ins>
          </w:p>
        </w:tc>
        <w:tc>
          <w:tcPr>
            <w:tcW w:w="588" w:type="dxa"/>
            <w:tcBorders>
              <w:top w:val="nil"/>
              <w:left w:val="single" w:sz="4" w:space="0" w:color="auto"/>
              <w:bottom w:val="nil"/>
              <w:right w:val="single" w:sz="6" w:space="0" w:color="auto"/>
            </w:tcBorders>
          </w:tcPr>
          <w:p w14:paraId="0F973FD3" w14:textId="77777777" w:rsidR="0080309A" w:rsidRPr="00441CD0" w:rsidRDefault="0080309A" w:rsidP="00253812">
            <w:pPr>
              <w:pStyle w:val="TAC"/>
              <w:rPr>
                <w:ins w:id="160" w:author="Zhijun" w:date="2020-05-11T17:22:00Z"/>
                <w:lang w:val="fr-FR"/>
              </w:rPr>
            </w:pPr>
          </w:p>
        </w:tc>
      </w:tr>
    </w:tbl>
    <w:p w14:paraId="77FF749F" w14:textId="3F35EE23" w:rsidR="0080309A" w:rsidRPr="00441CD0" w:rsidRDefault="0080309A" w:rsidP="0080309A">
      <w:pPr>
        <w:pStyle w:val="TF"/>
        <w:rPr>
          <w:ins w:id="161" w:author="Zhijun" w:date="2020-05-11T17:22:00Z"/>
          <w:lang w:eastAsia="zh-CN"/>
        </w:rPr>
      </w:pPr>
      <w:ins w:id="162" w:author="Zhijun" w:date="2020-05-11T17:22:00Z">
        <w:r w:rsidRPr="00441CD0">
          <w:t xml:space="preserve">Figure </w:t>
        </w:r>
        <w:r w:rsidRPr="00441CD0">
          <w:rPr>
            <w:lang w:eastAsia="zh-CN"/>
          </w:rPr>
          <w:t>8</w:t>
        </w:r>
        <w:r w:rsidRPr="00441CD0">
          <w:rPr>
            <w:lang w:eastAsia="ja-JP"/>
          </w:rPr>
          <w:t>.</w:t>
        </w:r>
        <w:r w:rsidRPr="00441CD0">
          <w:rPr>
            <w:lang w:val="en-US" w:eastAsia="ja-JP"/>
          </w:rPr>
          <w:t>2.</w:t>
        </w:r>
      </w:ins>
      <w:ins w:id="163" w:author="Zhijun" w:date="2020-05-12T11:12:00Z">
        <w:r w:rsidR="00807CAC" w:rsidRPr="002809B0">
          <w:rPr>
            <w:rFonts w:eastAsia="宋体" w:hint="eastAsia"/>
            <w:highlight w:val="yellow"/>
            <w:lang w:val="en-US" w:eastAsia="zh-CN"/>
          </w:rPr>
          <w:t>1xx</w:t>
        </w:r>
      </w:ins>
      <w:ins w:id="164" w:author="Zhijun" w:date="2020-05-11T17:22:00Z">
        <w:r w:rsidRPr="00441CD0">
          <w:rPr>
            <w:lang w:eastAsia="zh-CN"/>
          </w:rPr>
          <w:t>-</w:t>
        </w:r>
        <w:r w:rsidRPr="00441CD0">
          <w:rPr>
            <w:lang w:eastAsia="ja-JP"/>
          </w:rPr>
          <w:t>1</w:t>
        </w:r>
        <w:r w:rsidRPr="00441CD0">
          <w:t xml:space="preserve">: </w:t>
        </w:r>
      </w:ins>
      <w:ins w:id="165" w:author="Zhijun" w:date="2020-05-12T11:12:00Z">
        <w:r w:rsidR="00807CAC">
          <w:rPr>
            <w:rFonts w:eastAsia="宋体" w:hint="eastAsia"/>
            <w:lang w:eastAsia="zh-CN"/>
          </w:rPr>
          <w:t>N6 Routable</w:t>
        </w:r>
      </w:ins>
      <w:ins w:id="166" w:author="Zhijun" w:date="2020-05-11T17:22:00Z">
        <w:r w:rsidRPr="00441CD0">
          <w:rPr>
            <w:lang w:eastAsia="zh-CN"/>
          </w:rPr>
          <w:t xml:space="preserve"> Address Information</w:t>
        </w:r>
      </w:ins>
    </w:p>
    <w:p w14:paraId="1E29EB3B" w14:textId="77777777" w:rsidR="0080309A" w:rsidRPr="00441CD0" w:rsidRDefault="0080309A" w:rsidP="0080309A">
      <w:pPr>
        <w:rPr>
          <w:ins w:id="167" w:author="Zhijun" w:date="2020-05-11T17:22:00Z"/>
        </w:rPr>
      </w:pPr>
      <w:ins w:id="168" w:author="Zhijun" w:date="2020-05-11T17:22:00Z">
        <w:r w:rsidRPr="00441CD0">
          <w:t>The following flags are coded within Octet 5:</w:t>
        </w:r>
      </w:ins>
    </w:p>
    <w:p w14:paraId="4931E676" w14:textId="196ED3B2" w:rsidR="0080309A" w:rsidRPr="00441CD0" w:rsidRDefault="0080309A" w:rsidP="0080309A">
      <w:pPr>
        <w:pStyle w:val="B1"/>
        <w:rPr>
          <w:ins w:id="169" w:author="Zhijun" w:date="2020-05-11T17:22:00Z"/>
        </w:rPr>
      </w:pPr>
      <w:ins w:id="170" w:author="Zhijun" w:date="2020-05-11T17:22:00Z">
        <w:r w:rsidRPr="00441CD0">
          <w:t>-</w:t>
        </w:r>
        <w:r w:rsidRPr="00441CD0">
          <w:tab/>
          <w:t xml:space="preserve">Bit 1 – </w:t>
        </w:r>
        <w:r w:rsidRPr="00441CD0">
          <w:rPr>
            <w:lang w:eastAsia="zh-CN"/>
          </w:rPr>
          <w:t>V4</w:t>
        </w:r>
        <w:r w:rsidRPr="00441CD0">
          <w:t xml:space="preserve">: If this bit is set to "1", then the </w:t>
        </w:r>
      </w:ins>
      <w:ins w:id="171" w:author="Zhijun" w:date="2020-05-11T17:25:00Z">
        <w:r w:rsidR="00D166BC">
          <w:t xml:space="preserve">N6 </w:t>
        </w:r>
        <w:proofErr w:type="spellStart"/>
        <w:r w:rsidR="00D166BC">
          <w:t>Routalbe</w:t>
        </w:r>
      </w:ins>
      <w:proofErr w:type="spellEnd"/>
      <w:ins w:id="172" w:author="Zhijun" w:date="2020-05-11T17:22:00Z">
        <w:r w:rsidRPr="00441CD0">
          <w:t xml:space="preserve"> IPv</w:t>
        </w:r>
        <w:r w:rsidRPr="00441CD0">
          <w:rPr>
            <w:lang w:eastAsia="zh-CN"/>
          </w:rPr>
          <w:t>4</w:t>
        </w:r>
        <w:r w:rsidRPr="00441CD0">
          <w:t xml:space="preserve"> Address field shall be present in the </w:t>
        </w:r>
      </w:ins>
      <w:ins w:id="173" w:author="Zhijun" w:date="2020-05-11T17:25:00Z">
        <w:r w:rsidR="00D166BC">
          <w:t>N6 Routable</w:t>
        </w:r>
      </w:ins>
      <w:ins w:id="174" w:author="Zhijun" w:date="2020-05-11T17:22:00Z">
        <w:r w:rsidRPr="00441CD0">
          <w:t xml:space="preserve"> </w:t>
        </w:r>
        <w:r w:rsidRPr="00441CD0">
          <w:rPr>
            <w:lang w:eastAsia="zh-CN"/>
          </w:rPr>
          <w:t>Address Information</w:t>
        </w:r>
        <w:r w:rsidRPr="00441CD0">
          <w:t xml:space="preserve"> IE.</w:t>
        </w:r>
      </w:ins>
    </w:p>
    <w:p w14:paraId="1A632745" w14:textId="10850708" w:rsidR="0080309A" w:rsidRPr="00441CD0" w:rsidRDefault="0080309A" w:rsidP="0080309A">
      <w:pPr>
        <w:pStyle w:val="B1"/>
        <w:rPr>
          <w:ins w:id="175" w:author="Zhijun" w:date="2020-05-11T17:22:00Z"/>
        </w:rPr>
      </w:pPr>
      <w:ins w:id="176" w:author="Zhijun" w:date="2020-05-11T17:22:00Z">
        <w:r w:rsidRPr="00441CD0">
          <w:t>-</w:t>
        </w:r>
        <w:r w:rsidRPr="00441CD0">
          <w:tab/>
          <w:t xml:space="preserve">Bit 1 – </w:t>
        </w:r>
        <w:r w:rsidRPr="00441CD0">
          <w:rPr>
            <w:lang w:eastAsia="zh-CN"/>
          </w:rPr>
          <w:t>V6</w:t>
        </w:r>
        <w:r w:rsidRPr="00441CD0">
          <w:t xml:space="preserve">: If this bit is set to "1", then the </w:t>
        </w:r>
      </w:ins>
      <w:ins w:id="177" w:author="Zhijun" w:date="2020-05-11T17:25:00Z">
        <w:r w:rsidR="00D166BC">
          <w:t>N6 Routable</w:t>
        </w:r>
      </w:ins>
      <w:ins w:id="178" w:author="Zhijun" w:date="2020-05-11T17:22:00Z">
        <w:r w:rsidRPr="00441CD0">
          <w:t xml:space="preserve"> IPv</w:t>
        </w:r>
        <w:r w:rsidRPr="00441CD0">
          <w:rPr>
            <w:lang w:eastAsia="zh-CN"/>
          </w:rPr>
          <w:t>6</w:t>
        </w:r>
        <w:r w:rsidRPr="00441CD0">
          <w:t xml:space="preserve"> Address field shall be present in the </w:t>
        </w:r>
      </w:ins>
      <w:ins w:id="179" w:author="Zhijun" w:date="2020-05-11T17:26:00Z">
        <w:r w:rsidR="00D166BC">
          <w:t>N6 Routable</w:t>
        </w:r>
      </w:ins>
      <w:ins w:id="180" w:author="Zhijun" w:date="2020-05-11T17:22:00Z">
        <w:r w:rsidRPr="00441CD0">
          <w:t xml:space="preserve"> </w:t>
        </w:r>
        <w:r w:rsidRPr="00441CD0">
          <w:rPr>
            <w:lang w:eastAsia="zh-CN"/>
          </w:rPr>
          <w:t>Address Information</w:t>
        </w:r>
        <w:r w:rsidRPr="00441CD0">
          <w:t xml:space="preserve"> IE.</w:t>
        </w:r>
      </w:ins>
    </w:p>
    <w:p w14:paraId="68E632D8" w14:textId="77777777" w:rsidR="0080309A" w:rsidRPr="00441CD0" w:rsidRDefault="0080309A" w:rsidP="0080309A">
      <w:pPr>
        <w:pStyle w:val="B1"/>
        <w:rPr>
          <w:ins w:id="181" w:author="Zhijun" w:date="2020-05-11T17:22:00Z"/>
        </w:rPr>
      </w:pPr>
      <w:ins w:id="182" w:author="Zhijun" w:date="2020-05-11T17:22:00Z">
        <w:r w:rsidRPr="00441CD0">
          <w:t>-</w:t>
        </w:r>
        <w:r w:rsidRPr="00441CD0">
          <w:tab/>
          <w:t xml:space="preserve">Bit 3 to 8 </w:t>
        </w:r>
        <w:r w:rsidRPr="00441CD0">
          <w:rPr>
            <w:noProof/>
          </w:rPr>
          <w:t>Spare, for future use and set to "0"</w:t>
        </w:r>
        <w:r w:rsidRPr="00441CD0">
          <w:t>.</w:t>
        </w:r>
      </w:ins>
    </w:p>
    <w:p w14:paraId="6B569803" w14:textId="77777777" w:rsidR="0080309A" w:rsidRPr="00441CD0" w:rsidRDefault="0080309A" w:rsidP="0080309A">
      <w:pPr>
        <w:rPr>
          <w:ins w:id="183" w:author="Zhijun" w:date="2020-05-11T17:22:00Z"/>
        </w:rPr>
      </w:pPr>
      <w:ins w:id="184" w:author="Zhijun" w:date="2020-05-11T17:22:00Z">
        <w:r w:rsidRPr="00441CD0">
          <w:t>Octets "p to (p+3)" or "q to (q+15)" (IPv4 address / IPv6 address fields), if present, shall contain the address value.</w:t>
        </w:r>
      </w:ins>
    </w:p>
    <w:bookmarkEnd w:id="63"/>
    <w:bookmarkEnd w:id="64"/>
    <w:bookmarkEnd w:id="65"/>
    <w:bookmarkEnd w:id="66"/>
    <w:bookmarkEnd w:id="67"/>
    <w:p w14:paraId="52CE63EF" w14:textId="2A16E561" w:rsidR="0007602F" w:rsidRDefault="0007602F" w:rsidP="000760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 CHANGE</w:t>
      </w:r>
    </w:p>
    <w:p w14:paraId="29384B26" w14:textId="77777777" w:rsidR="00626F46" w:rsidRPr="00626F46" w:rsidRDefault="00626F46" w:rsidP="0007602F">
      <w:pPr>
        <w:jc w:val="center"/>
        <w:rPr>
          <w:noProof/>
        </w:rPr>
      </w:pPr>
    </w:p>
    <w:sectPr w:rsidR="00626F46" w:rsidRPr="00626F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266BFC" w14:textId="77777777" w:rsidR="00D23D38" w:rsidRDefault="00D23D38">
      <w:r>
        <w:separator/>
      </w:r>
    </w:p>
  </w:endnote>
  <w:endnote w:type="continuationSeparator" w:id="0">
    <w:p w14:paraId="0F43A72B" w14:textId="77777777" w:rsidR="00D23D38" w:rsidRDefault="00D2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67EC5D" w14:textId="77777777" w:rsidR="00D23D38" w:rsidRDefault="00D23D38">
      <w:r>
        <w:separator/>
      </w:r>
    </w:p>
  </w:footnote>
  <w:footnote w:type="continuationSeparator" w:id="0">
    <w:p w14:paraId="39C67A15" w14:textId="77777777" w:rsidR="00D23D38" w:rsidRDefault="00D23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D6D3D" w14:textId="77777777" w:rsidR="00921619" w:rsidRDefault="0092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95386" w14:textId="77777777" w:rsidR="00921619" w:rsidRDefault="009216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F93DB" w14:textId="77777777" w:rsidR="00921619" w:rsidRDefault="009216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6C5D5" w14:textId="77777777" w:rsidR="00921619" w:rsidRDefault="009216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56F41271"/>
    <w:multiLevelType w:val="hybridMultilevel"/>
    <w:tmpl w:val="651C77C8"/>
    <w:lvl w:ilvl="0" w:tplc="769487B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3"/>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9"/>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None" w15:userId="tsuyoshi tak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D8"/>
    <w:rsid w:val="00021716"/>
    <w:rsid w:val="00022E4A"/>
    <w:rsid w:val="00025AA5"/>
    <w:rsid w:val="0005669B"/>
    <w:rsid w:val="0007602F"/>
    <w:rsid w:val="000A1F6F"/>
    <w:rsid w:val="000A6394"/>
    <w:rsid w:val="000B1519"/>
    <w:rsid w:val="000B7FED"/>
    <w:rsid w:val="000C038A"/>
    <w:rsid w:val="000C6598"/>
    <w:rsid w:val="000D1F20"/>
    <w:rsid w:val="000E7404"/>
    <w:rsid w:val="001105F6"/>
    <w:rsid w:val="00131C35"/>
    <w:rsid w:val="00133E71"/>
    <w:rsid w:val="00145D43"/>
    <w:rsid w:val="00146B56"/>
    <w:rsid w:val="00150A1B"/>
    <w:rsid w:val="00173C89"/>
    <w:rsid w:val="00192C46"/>
    <w:rsid w:val="001A08B3"/>
    <w:rsid w:val="001A7B60"/>
    <w:rsid w:val="001B253B"/>
    <w:rsid w:val="001B52F0"/>
    <w:rsid w:val="001B5C42"/>
    <w:rsid w:val="001B7A65"/>
    <w:rsid w:val="001C584F"/>
    <w:rsid w:val="001D4541"/>
    <w:rsid w:val="001D7AF6"/>
    <w:rsid w:val="001E0DD1"/>
    <w:rsid w:val="001E41F3"/>
    <w:rsid w:val="002012C7"/>
    <w:rsid w:val="002058F9"/>
    <w:rsid w:val="002059BE"/>
    <w:rsid w:val="00220DD9"/>
    <w:rsid w:val="002349B3"/>
    <w:rsid w:val="0026004D"/>
    <w:rsid w:val="002640DD"/>
    <w:rsid w:val="00272B5F"/>
    <w:rsid w:val="00275D12"/>
    <w:rsid w:val="00276F98"/>
    <w:rsid w:val="002809B0"/>
    <w:rsid w:val="00284FEB"/>
    <w:rsid w:val="002860C4"/>
    <w:rsid w:val="00286656"/>
    <w:rsid w:val="002957DE"/>
    <w:rsid w:val="002B5741"/>
    <w:rsid w:val="002E67BB"/>
    <w:rsid w:val="002E7429"/>
    <w:rsid w:val="002E788E"/>
    <w:rsid w:val="00302723"/>
    <w:rsid w:val="00305409"/>
    <w:rsid w:val="0031357C"/>
    <w:rsid w:val="00327F95"/>
    <w:rsid w:val="003361E4"/>
    <w:rsid w:val="00341214"/>
    <w:rsid w:val="00342D4E"/>
    <w:rsid w:val="0035047C"/>
    <w:rsid w:val="00353A66"/>
    <w:rsid w:val="00357641"/>
    <w:rsid w:val="003609EF"/>
    <w:rsid w:val="0036231A"/>
    <w:rsid w:val="00374DD4"/>
    <w:rsid w:val="00377E2E"/>
    <w:rsid w:val="00381A37"/>
    <w:rsid w:val="003A58A0"/>
    <w:rsid w:val="003C683B"/>
    <w:rsid w:val="003E1A36"/>
    <w:rsid w:val="003E425A"/>
    <w:rsid w:val="003E648C"/>
    <w:rsid w:val="003F3FAB"/>
    <w:rsid w:val="003F664F"/>
    <w:rsid w:val="0040368D"/>
    <w:rsid w:val="00410371"/>
    <w:rsid w:val="00420E98"/>
    <w:rsid w:val="004214E1"/>
    <w:rsid w:val="004242F1"/>
    <w:rsid w:val="00424FBB"/>
    <w:rsid w:val="00442A13"/>
    <w:rsid w:val="00472F04"/>
    <w:rsid w:val="004808D9"/>
    <w:rsid w:val="004812AC"/>
    <w:rsid w:val="00487184"/>
    <w:rsid w:val="00493CBA"/>
    <w:rsid w:val="00494759"/>
    <w:rsid w:val="00495C03"/>
    <w:rsid w:val="004B07BA"/>
    <w:rsid w:val="004B75B7"/>
    <w:rsid w:val="004C79FE"/>
    <w:rsid w:val="004D3A32"/>
    <w:rsid w:val="004E1669"/>
    <w:rsid w:val="004F1740"/>
    <w:rsid w:val="004F2F17"/>
    <w:rsid w:val="0050797C"/>
    <w:rsid w:val="0051580D"/>
    <w:rsid w:val="005212CB"/>
    <w:rsid w:val="00526149"/>
    <w:rsid w:val="0054036A"/>
    <w:rsid w:val="0054262B"/>
    <w:rsid w:val="005438E0"/>
    <w:rsid w:val="00547111"/>
    <w:rsid w:val="005524D5"/>
    <w:rsid w:val="0055473A"/>
    <w:rsid w:val="00570453"/>
    <w:rsid w:val="005705F1"/>
    <w:rsid w:val="00572F75"/>
    <w:rsid w:val="00592D74"/>
    <w:rsid w:val="00597AF3"/>
    <w:rsid w:val="005B7FBB"/>
    <w:rsid w:val="005C0F2D"/>
    <w:rsid w:val="005C3238"/>
    <w:rsid w:val="005D6359"/>
    <w:rsid w:val="005E2C44"/>
    <w:rsid w:val="005E7FD6"/>
    <w:rsid w:val="005F2A62"/>
    <w:rsid w:val="005F65B8"/>
    <w:rsid w:val="00621188"/>
    <w:rsid w:val="006257ED"/>
    <w:rsid w:val="00626F46"/>
    <w:rsid w:val="00640977"/>
    <w:rsid w:val="0064352E"/>
    <w:rsid w:val="00670BBD"/>
    <w:rsid w:val="00681435"/>
    <w:rsid w:val="00695808"/>
    <w:rsid w:val="006A3253"/>
    <w:rsid w:val="006A4CCF"/>
    <w:rsid w:val="006B46FB"/>
    <w:rsid w:val="006C0869"/>
    <w:rsid w:val="006D7ED3"/>
    <w:rsid w:val="006E21FB"/>
    <w:rsid w:val="006F118D"/>
    <w:rsid w:val="00704C2F"/>
    <w:rsid w:val="00712806"/>
    <w:rsid w:val="00715B0D"/>
    <w:rsid w:val="007160D8"/>
    <w:rsid w:val="00717B01"/>
    <w:rsid w:val="00725FCF"/>
    <w:rsid w:val="0073102D"/>
    <w:rsid w:val="00731DDA"/>
    <w:rsid w:val="00731F94"/>
    <w:rsid w:val="00746B13"/>
    <w:rsid w:val="007539C4"/>
    <w:rsid w:val="00760EA0"/>
    <w:rsid w:val="00763050"/>
    <w:rsid w:val="00765606"/>
    <w:rsid w:val="007660EC"/>
    <w:rsid w:val="00785090"/>
    <w:rsid w:val="0078766F"/>
    <w:rsid w:val="00792342"/>
    <w:rsid w:val="00793A3D"/>
    <w:rsid w:val="00794F7D"/>
    <w:rsid w:val="007977A8"/>
    <w:rsid w:val="007B512A"/>
    <w:rsid w:val="007B6D61"/>
    <w:rsid w:val="007C1282"/>
    <w:rsid w:val="007C2097"/>
    <w:rsid w:val="007C40E7"/>
    <w:rsid w:val="007D0A74"/>
    <w:rsid w:val="007D4824"/>
    <w:rsid w:val="007D6A07"/>
    <w:rsid w:val="007E284D"/>
    <w:rsid w:val="007E5385"/>
    <w:rsid w:val="007F1A3C"/>
    <w:rsid w:val="007F7259"/>
    <w:rsid w:val="0080309A"/>
    <w:rsid w:val="008040A8"/>
    <w:rsid w:val="00807CAC"/>
    <w:rsid w:val="00807CF2"/>
    <w:rsid w:val="008119AD"/>
    <w:rsid w:val="00823A67"/>
    <w:rsid w:val="00826A93"/>
    <w:rsid w:val="00827345"/>
    <w:rsid w:val="008279FA"/>
    <w:rsid w:val="00842CA6"/>
    <w:rsid w:val="00846985"/>
    <w:rsid w:val="0085212A"/>
    <w:rsid w:val="00852C62"/>
    <w:rsid w:val="008626E7"/>
    <w:rsid w:val="0086348D"/>
    <w:rsid w:val="00870EE7"/>
    <w:rsid w:val="008863B9"/>
    <w:rsid w:val="008A0463"/>
    <w:rsid w:val="008A45A6"/>
    <w:rsid w:val="008C40CD"/>
    <w:rsid w:val="008C4E56"/>
    <w:rsid w:val="008D02FD"/>
    <w:rsid w:val="008F0567"/>
    <w:rsid w:val="008F193E"/>
    <w:rsid w:val="008F1F92"/>
    <w:rsid w:val="008F686C"/>
    <w:rsid w:val="008F68B0"/>
    <w:rsid w:val="009148DE"/>
    <w:rsid w:val="00921619"/>
    <w:rsid w:val="0093234E"/>
    <w:rsid w:val="00937F37"/>
    <w:rsid w:val="00941E30"/>
    <w:rsid w:val="00942B34"/>
    <w:rsid w:val="00944D82"/>
    <w:rsid w:val="00954ADA"/>
    <w:rsid w:val="0096577E"/>
    <w:rsid w:val="009777D9"/>
    <w:rsid w:val="00982A1F"/>
    <w:rsid w:val="0099155E"/>
    <w:rsid w:val="00991B88"/>
    <w:rsid w:val="009A5753"/>
    <w:rsid w:val="009A579D"/>
    <w:rsid w:val="009B2920"/>
    <w:rsid w:val="009E3297"/>
    <w:rsid w:val="009F734F"/>
    <w:rsid w:val="00A1648F"/>
    <w:rsid w:val="00A246B6"/>
    <w:rsid w:val="00A35A41"/>
    <w:rsid w:val="00A40274"/>
    <w:rsid w:val="00A4436B"/>
    <w:rsid w:val="00A47E70"/>
    <w:rsid w:val="00A5007F"/>
    <w:rsid w:val="00A50CF0"/>
    <w:rsid w:val="00A53E84"/>
    <w:rsid w:val="00A7671C"/>
    <w:rsid w:val="00A80289"/>
    <w:rsid w:val="00A92811"/>
    <w:rsid w:val="00AA2CBC"/>
    <w:rsid w:val="00AA74E4"/>
    <w:rsid w:val="00AB37FD"/>
    <w:rsid w:val="00AB62F3"/>
    <w:rsid w:val="00AC5820"/>
    <w:rsid w:val="00AD1CD8"/>
    <w:rsid w:val="00AE52FE"/>
    <w:rsid w:val="00B10EDC"/>
    <w:rsid w:val="00B258BB"/>
    <w:rsid w:val="00B27F7A"/>
    <w:rsid w:val="00B32FB1"/>
    <w:rsid w:val="00B33D14"/>
    <w:rsid w:val="00B35213"/>
    <w:rsid w:val="00B56994"/>
    <w:rsid w:val="00B67B97"/>
    <w:rsid w:val="00B734DA"/>
    <w:rsid w:val="00B80648"/>
    <w:rsid w:val="00B968C8"/>
    <w:rsid w:val="00BA3EC5"/>
    <w:rsid w:val="00BA41EC"/>
    <w:rsid w:val="00BA497C"/>
    <w:rsid w:val="00BA51D9"/>
    <w:rsid w:val="00BB0938"/>
    <w:rsid w:val="00BB5DFC"/>
    <w:rsid w:val="00BC4135"/>
    <w:rsid w:val="00BD279D"/>
    <w:rsid w:val="00BD6BB8"/>
    <w:rsid w:val="00C036F8"/>
    <w:rsid w:val="00C062FB"/>
    <w:rsid w:val="00C06D53"/>
    <w:rsid w:val="00C13878"/>
    <w:rsid w:val="00C22B6E"/>
    <w:rsid w:val="00C31FDE"/>
    <w:rsid w:val="00C37562"/>
    <w:rsid w:val="00C42B27"/>
    <w:rsid w:val="00C46FF0"/>
    <w:rsid w:val="00C66BA2"/>
    <w:rsid w:val="00C7358A"/>
    <w:rsid w:val="00C74B7C"/>
    <w:rsid w:val="00C805E0"/>
    <w:rsid w:val="00C95985"/>
    <w:rsid w:val="00CA08B3"/>
    <w:rsid w:val="00CB5535"/>
    <w:rsid w:val="00CB6CF3"/>
    <w:rsid w:val="00CC5026"/>
    <w:rsid w:val="00CC68D0"/>
    <w:rsid w:val="00CC7072"/>
    <w:rsid w:val="00CD4935"/>
    <w:rsid w:val="00D01941"/>
    <w:rsid w:val="00D03F9A"/>
    <w:rsid w:val="00D065BA"/>
    <w:rsid w:val="00D06D51"/>
    <w:rsid w:val="00D12A59"/>
    <w:rsid w:val="00D166BC"/>
    <w:rsid w:val="00D23D38"/>
    <w:rsid w:val="00D24991"/>
    <w:rsid w:val="00D304A3"/>
    <w:rsid w:val="00D3607C"/>
    <w:rsid w:val="00D50255"/>
    <w:rsid w:val="00D555D9"/>
    <w:rsid w:val="00D61868"/>
    <w:rsid w:val="00D64C9F"/>
    <w:rsid w:val="00D66520"/>
    <w:rsid w:val="00D810A5"/>
    <w:rsid w:val="00D822B8"/>
    <w:rsid w:val="00D87AF5"/>
    <w:rsid w:val="00DA54AC"/>
    <w:rsid w:val="00DB106F"/>
    <w:rsid w:val="00DB1448"/>
    <w:rsid w:val="00DB7F01"/>
    <w:rsid w:val="00DD4916"/>
    <w:rsid w:val="00DE34CF"/>
    <w:rsid w:val="00E075F1"/>
    <w:rsid w:val="00E13F3D"/>
    <w:rsid w:val="00E26EF4"/>
    <w:rsid w:val="00E34898"/>
    <w:rsid w:val="00E372A7"/>
    <w:rsid w:val="00E37D4D"/>
    <w:rsid w:val="00E5075E"/>
    <w:rsid w:val="00E547EE"/>
    <w:rsid w:val="00E55271"/>
    <w:rsid w:val="00E8079D"/>
    <w:rsid w:val="00E855DB"/>
    <w:rsid w:val="00EA10B8"/>
    <w:rsid w:val="00EB09B7"/>
    <w:rsid w:val="00EB50CD"/>
    <w:rsid w:val="00ED531C"/>
    <w:rsid w:val="00EE6C2D"/>
    <w:rsid w:val="00EE7D7C"/>
    <w:rsid w:val="00EF0C74"/>
    <w:rsid w:val="00EF498B"/>
    <w:rsid w:val="00EF78B0"/>
    <w:rsid w:val="00F25D98"/>
    <w:rsid w:val="00F300FB"/>
    <w:rsid w:val="00F42113"/>
    <w:rsid w:val="00F467CA"/>
    <w:rsid w:val="00F50516"/>
    <w:rsid w:val="00F53E1F"/>
    <w:rsid w:val="00F772F4"/>
    <w:rsid w:val="00F83EAE"/>
    <w:rsid w:val="00FB6386"/>
    <w:rsid w:val="00FF66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qFormat/>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NOZchn">
    <w:name w:val="NO Zchn"/>
    <w:link w:val="NO"/>
    <w:rsid w:val="00C42B27"/>
    <w:rPr>
      <w:rFonts w:ascii="Times New Roman" w:hAnsi="Times New Roman"/>
      <w:lang w:val="en-GB" w:eastAsia="en-US"/>
    </w:rPr>
  </w:style>
  <w:style w:type="character" w:customStyle="1" w:styleId="B2Char">
    <w:name w:val="B2 Char"/>
    <w:link w:val="B2"/>
    <w:qFormat/>
    <w:rsid w:val="00C42B27"/>
    <w:rPr>
      <w:rFonts w:ascii="Times New Roman" w:hAnsi="Times New Roman"/>
      <w:lang w:val="en-GB" w:eastAsia="en-US"/>
    </w:rPr>
  </w:style>
  <w:style w:type="character" w:customStyle="1" w:styleId="NOChar">
    <w:name w:val="NO Char"/>
    <w:locked/>
    <w:rsid w:val="00C13878"/>
  </w:style>
  <w:style w:type="character" w:customStyle="1" w:styleId="EditorsNoteChar">
    <w:name w:val="Editor's Note Char"/>
    <w:aliases w:val="EN Char"/>
    <w:link w:val="EditorsNote"/>
    <w:locked/>
    <w:rsid w:val="00C13878"/>
    <w:rPr>
      <w:rFonts w:ascii="Times New Roman" w:hAnsi="Times New Roman"/>
      <w:color w:val="FF0000"/>
      <w:lang w:val="en-GB" w:eastAsia="en-US"/>
    </w:rPr>
  </w:style>
  <w:style w:type="paragraph" w:styleId="af1">
    <w:name w:val="List Paragraph"/>
    <w:basedOn w:val="a"/>
    <w:uiPriority w:val="34"/>
    <w:qFormat/>
    <w:rsid w:val="005C0F2D"/>
    <w:pPr>
      <w:ind w:firstLineChars="200" w:firstLine="420"/>
    </w:pPr>
  </w:style>
  <w:style w:type="paragraph" w:customStyle="1" w:styleId="TAJ">
    <w:name w:val="TAJ"/>
    <w:basedOn w:val="TH"/>
    <w:rsid w:val="00B32FB1"/>
    <w:pPr>
      <w:overflowPunct w:val="0"/>
      <w:autoSpaceDE w:val="0"/>
      <w:autoSpaceDN w:val="0"/>
      <w:adjustRightInd w:val="0"/>
      <w:textAlignment w:val="baseline"/>
    </w:pPr>
    <w:rPr>
      <w:lang w:eastAsia="en-GB"/>
    </w:rPr>
  </w:style>
  <w:style w:type="paragraph" w:customStyle="1" w:styleId="Guidance">
    <w:name w:val="Guidance"/>
    <w:basedOn w:val="a"/>
    <w:rsid w:val="00B32FB1"/>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B32FB1"/>
    <w:rPr>
      <w:rFonts w:ascii="Tahoma" w:hAnsi="Tahoma" w:cs="Tahoma"/>
      <w:sz w:val="16"/>
      <w:szCs w:val="16"/>
      <w:lang w:val="en-GB" w:eastAsia="en-US"/>
    </w:rPr>
  </w:style>
  <w:style w:type="table" w:styleId="af2">
    <w:name w:val="Table Grid"/>
    <w:basedOn w:val="a1"/>
    <w:rsid w:val="00B32FB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B32FB1"/>
    <w:rPr>
      <w:color w:val="605E5C"/>
      <w:shd w:val="clear" w:color="auto" w:fill="E1DFDD"/>
    </w:rPr>
  </w:style>
  <w:style w:type="character" w:customStyle="1" w:styleId="1Char">
    <w:name w:val="标题 1 Char"/>
    <w:link w:val="1"/>
    <w:rsid w:val="00B32FB1"/>
    <w:rPr>
      <w:rFonts w:ascii="Arial" w:hAnsi="Arial"/>
      <w:sz w:val="36"/>
      <w:lang w:val="en-GB" w:eastAsia="en-US"/>
    </w:rPr>
  </w:style>
  <w:style w:type="character" w:customStyle="1" w:styleId="2Char">
    <w:name w:val="标题 2 Char"/>
    <w:link w:val="2"/>
    <w:rsid w:val="00B32FB1"/>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B32FB1"/>
    <w:rPr>
      <w:rFonts w:ascii="Calibri Light" w:eastAsia="Times New Roman" w:hAnsi="Calibri Light" w:cs="Times New Roman"/>
      <w:color w:val="1F3763"/>
      <w:sz w:val="24"/>
      <w:szCs w:val="24"/>
      <w:lang w:eastAsia="en-US"/>
    </w:rPr>
  </w:style>
  <w:style w:type="character" w:customStyle="1" w:styleId="5Char">
    <w:name w:val="标题 5 Char"/>
    <w:link w:val="5"/>
    <w:rsid w:val="00B32FB1"/>
    <w:rPr>
      <w:rFonts w:ascii="Arial" w:hAnsi="Arial"/>
      <w:sz w:val="22"/>
      <w:lang w:val="en-GB" w:eastAsia="en-US"/>
    </w:rPr>
  </w:style>
  <w:style w:type="character" w:customStyle="1" w:styleId="6Char">
    <w:name w:val="标题 6 Char"/>
    <w:link w:val="6"/>
    <w:rsid w:val="00B32FB1"/>
    <w:rPr>
      <w:rFonts w:ascii="Arial" w:hAnsi="Arial"/>
      <w:lang w:val="en-GB" w:eastAsia="en-US"/>
    </w:rPr>
  </w:style>
  <w:style w:type="character" w:customStyle="1" w:styleId="7Char">
    <w:name w:val="标题 7 Char"/>
    <w:link w:val="7"/>
    <w:rsid w:val="00B32FB1"/>
    <w:rPr>
      <w:rFonts w:ascii="Arial" w:hAnsi="Arial"/>
      <w:lang w:val="en-GB" w:eastAsia="en-US"/>
    </w:rPr>
  </w:style>
  <w:style w:type="character" w:customStyle="1" w:styleId="8Char">
    <w:name w:val="标题 8 Char"/>
    <w:link w:val="8"/>
    <w:rsid w:val="00B32FB1"/>
    <w:rPr>
      <w:rFonts w:ascii="Arial" w:hAnsi="Arial"/>
      <w:sz w:val="36"/>
      <w:lang w:val="en-GB" w:eastAsia="en-US"/>
    </w:rPr>
  </w:style>
  <w:style w:type="character" w:customStyle="1" w:styleId="9Char">
    <w:name w:val="标题 9 Char"/>
    <w:link w:val="9"/>
    <w:rsid w:val="00B32FB1"/>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B32FB1"/>
    <w:rPr>
      <w:rFonts w:ascii="Arial" w:hAnsi="Arial"/>
      <w:sz w:val="28"/>
      <w:lang w:val="en-GB" w:eastAsia="en-US"/>
    </w:rPr>
  </w:style>
  <w:style w:type="paragraph" w:customStyle="1" w:styleId="msonormal0">
    <w:name w:val="msonormal"/>
    <w:basedOn w:val="a"/>
    <w:rsid w:val="00B32FB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B32FB1"/>
    <w:rPr>
      <w:rFonts w:ascii="Times New Roman" w:hAnsi="Times New Roman"/>
      <w:sz w:val="16"/>
      <w:lang w:val="en-GB" w:eastAsia="en-US"/>
    </w:rPr>
  </w:style>
  <w:style w:type="character" w:customStyle="1" w:styleId="Char3">
    <w:name w:val="批注文字 Char"/>
    <w:link w:val="ac"/>
    <w:rsid w:val="00B32FB1"/>
    <w:rPr>
      <w:rFonts w:ascii="Times New Roman" w:hAnsi="Times New Roman"/>
      <w:lang w:val="en-GB" w:eastAsia="en-US"/>
    </w:rPr>
  </w:style>
  <w:style w:type="character" w:customStyle="1" w:styleId="Char">
    <w:name w:val="页眉 Char"/>
    <w:link w:val="a4"/>
    <w:rsid w:val="00B32FB1"/>
    <w:rPr>
      <w:rFonts w:ascii="Arial" w:hAnsi="Arial"/>
      <w:b/>
      <w:noProof/>
      <w:sz w:val="18"/>
      <w:lang w:val="en-GB" w:eastAsia="en-US"/>
    </w:rPr>
  </w:style>
  <w:style w:type="character" w:customStyle="1" w:styleId="Char2">
    <w:name w:val="页脚 Char"/>
    <w:link w:val="a9"/>
    <w:rsid w:val="00B32FB1"/>
    <w:rPr>
      <w:rFonts w:ascii="Arial" w:hAnsi="Arial"/>
      <w:b/>
      <w:i/>
      <w:noProof/>
      <w:sz w:val="18"/>
      <w:lang w:val="en-GB" w:eastAsia="en-US"/>
    </w:rPr>
  </w:style>
  <w:style w:type="character" w:customStyle="1" w:styleId="Char1">
    <w:name w:val="列表 Char"/>
    <w:link w:val="a8"/>
    <w:locked/>
    <w:rsid w:val="00B32FB1"/>
    <w:rPr>
      <w:rFonts w:ascii="Times New Roman" w:hAnsi="Times New Roman"/>
      <w:lang w:val="en-GB" w:eastAsia="en-US"/>
    </w:rPr>
  </w:style>
  <w:style w:type="paragraph" w:styleId="af3">
    <w:name w:val="Body Text"/>
    <w:basedOn w:val="a"/>
    <w:link w:val="Char7"/>
    <w:unhideWhenUsed/>
    <w:rsid w:val="00B32FB1"/>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B32FB1"/>
    <w:rPr>
      <w:rFonts w:ascii="Times New Roman" w:hAnsi="Times New Roman"/>
      <w:lang w:val="x-none" w:eastAsia="en-GB"/>
    </w:rPr>
  </w:style>
  <w:style w:type="paragraph" w:styleId="af4">
    <w:name w:val="Body Text Indent"/>
    <w:basedOn w:val="a"/>
    <w:link w:val="Char8"/>
    <w:unhideWhenUsed/>
    <w:rsid w:val="00B32FB1"/>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B32FB1"/>
    <w:rPr>
      <w:rFonts w:ascii="Times New Roman" w:hAnsi="Times New Roman"/>
      <w:lang w:val="x-none" w:eastAsia="en-GB"/>
    </w:rPr>
  </w:style>
  <w:style w:type="character" w:customStyle="1" w:styleId="Char6">
    <w:name w:val="文档结构图 Char"/>
    <w:link w:val="af0"/>
    <w:rsid w:val="00B32FB1"/>
    <w:rPr>
      <w:rFonts w:ascii="Tahoma" w:hAnsi="Tahoma" w:cs="Tahoma"/>
      <w:shd w:val="clear" w:color="auto" w:fill="000080"/>
      <w:lang w:val="en-GB" w:eastAsia="en-US"/>
    </w:rPr>
  </w:style>
  <w:style w:type="paragraph" w:styleId="af5">
    <w:name w:val="Plain Text"/>
    <w:basedOn w:val="a"/>
    <w:link w:val="Char9"/>
    <w:unhideWhenUsed/>
    <w:rsid w:val="00B32FB1"/>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B32FB1"/>
    <w:rPr>
      <w:rFonts w:ascii="Courier New" w:eastAsia="宋体" w:hAnsi="Courier New"/>
      <w:lang w:val="nb-NO" w:eastAsia="en-GB"/>
    </w:rPr>
  </w:style>
  <w:style w:type="character" w:customStyle="1" w:styleId="Char5">
    <w:name w:val="批注主题 Char"/>
    <w:link w:val="af"/>
    <w:rsid w:val="00B32FB1"/>
    <w:rPr>
      <w:rFonts w:ascii="Times New Roman" w:hAnsi="Times New Roman"/>
      <w:b/>
      <w:bCs/>
      <w:lang w:val="en-GB" w:eastAsia="en-US"/>
    </w:rPr>
  </w:style>
  <w:style w:type="paragraph" w:styleId="af6">
    <w:name w:val="Revision"/>
    <w:uiPriority w:val="99"/>
    <w:semiHidden/>
    <w:rsid w:val="00B32FB1"/>
    <w:rPr>
      <w:rFonts w:ascii="Times New Roman" w:hAnsi="Times New Roman"/>
      <w:lang w:val="en-GB" w:eastAsia="en-US"/>
    </w:rPr>
  </w:style>
  <w:style w:type="character" w:customStyle="1" w:styleId="EXCar">
    <w:name w:val="EX Car"/>
    <w:link w:val="EX"/>
    <w:locked/>
    <w:rsid w:val="00B32FB1"/>
    <w:rPr>
      <w:rFonts w:ascii="Times New Roman" w:hAnsi="Times New Roman"/>
      <w:lang w:val="en-GB" w:eastAsia="en-US"/>
    </w:rPr>
  </w:style>
  <w:style w:type="paragraph" w:customStyle="1" w:styleId="00BodyText">
    <w:name w:val="00 BodyText"/>
    <w:basedOn w:val="a"/>
    <w:rsid w:val="00B32FB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B32FB1"/>
    <w:pPr>
      <w:widowControl w:val="0"/>
    </w:pPr>
    <w:rPr>
      <w:rFonts w:ascii="Times New Roman" w:eastAsia="宋体" w:hAnsi="Times New Roman"/>
      <w:lang w:val="en-US" w:eastAsia="en-US"/>
    </w:rPr>
  </w:style>
  <w:style w:type="paragraph" w:customStyle="1" w:styleId="25">
    <w:name w:val="??? 2"/>
    <w:basedOn w:val="af7"/>
    <w:next w:val="af7"/>
    <w:rsid w:val="00B32FB1"/>
    <w:pPr>
      <w:keepNext/>
    </w:pPr>
    <w:rPr>
      <w:rFonts w:ascii="Arial" w:hAnsi="Arial"/>
      <w:b/>
      <w:sz w:val="24"/>
    </w:rPr>
  </w:style>
  <w:style w:type="paragraph" w:customStyle="1" w:styleId="TFBefore6pt">
    <w:name w:val="TF + Before:  6 pt"/>
    <w:basedOn w:val="a"/>
    <w:rsid w:val="00B32FB1"/>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B32FB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B32FB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B32FB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B32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B32FB1"/>
    <w:pPr>
      <w:keepNext/>
      <w:keepLines/>
      <w:numPr>
        <w:numId w:val="14"/>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B32FB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B32FB1"/>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B32FB1"/>
    <w:rPr>
      <w:rFonts w:ascii="Arial" w:hAnsi="Arial" w:cs="Arial"/>
      <w:sz w:val="16"/>
      <w:szCs w:val="16"/>
      <w:lang w:val="x-none" w:eastAsia="en-US"/>
    </w:rPr>
  </w:style>
  <w:style w:type="paragraph" w:customStyle="1" w:styleId="TAk">
    <w:name w:val="TAk"/>
    <w:basedOn w:val="TAL"/>
    <w:link w:val="TAkChar"/>
    <w:rsid w:val="00B32FB1"/>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B32FB1"/>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B32FB1"/>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B32FB1"/>
  </w:style>
  <w:style w:type="character" w:customStyle="1" w:styleId="apple-style-span">
    <w:name w:val="apple-style-span"/>
    <w:rsid w:val="00B32FB1"/>
  </w:style>
  <w:style w:type="character" w:customStyle="1" w:styleId="B1Char1">
    <w:name w:val="B1 Char1"/>
    <w:rsid w:val="00B32FB1"/>
    <w:rPr>
      <w:rFonts w:ascii="Times New Roman" w:hAnsi="Times New Roman" w:cs="Times New Roman" w:hint="default"/>
      <w:lang w:val="en-GB" w:eastAsia="en-US"/>
    </w:rPr>
  </w:style>
  <w:style w:type="character" w:customStyle="1" w:styleId="apple-converted-space">
    <w:name w:val="apple-converted-space"/>
    <w:rsid w:val="00B32FB1"/>
  </w:style>
  <w:style w:type="character" w:customStyle="1" w:styleId="TFZchn">
    <w:name w:val="TF Zchn"/>
    <w:rsid w:val="00B32FB1"/>
    <w:rPr>
      <w:rFonts w:ascii="Arial" w:hAnsi="Arial" w:cs="Arial" w:hint="default"/>
      <w:b/>
      <w:bCs w:val="0"/>
      <w:lang w:eastAsia="en-US"/>
    </w:rPr>
  </w:style>
  <w:style w:type="character" w:customStyle="1" w:styleId="TALChar1">
    <w:name w:val="TAL Char1"/>
    <w:locked/>
    <w:rsid w:val="00B32FB1"/>
    <w:rPr>
      <w:rFonts w:ascii="Arial" w:hAnsi="Arial" w:cs="Arial" w:hint="default"/>
      <w:sz w:val="18"/>
      <w:lang w:eastAsia="en-US"/>
    </w:rPr>
  </w:style>
  <w:style w:type="character" w:customStyle="1" w:styleId="EXChar">
    <w:name w:val="EX Char"/>
    <w:rsid w:val="00B32FB1"/>
    <w:rPr>
      <w:rFonts w:ascii="Times New Roman" w:hAnsi="Times New Roman" w:cs="Times New Roman" w:hint="default"/>
      <w:lang w:val="en-GB" w:eastAsia="en-US"/>
    </w:rPr>
  </w:style>
  <w:style w:type="character" w:customStyle="1" w:styleId="EditorsNoteCharChar">
    <w:name w:val="Editor's Note Char Char"/>
    <w:rsid w:val="00B32FB1"/>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qFormat/>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NOZchn">
    <w:name w:val="NO Zchn"/>
    <w:link w:val="NO"/>
    <w:rsid w:val="00C42B27"/>
    <w:rPr>
      <w:rFonts w:ascii="Times New Roman" w:hAnsi="Times New Roman"/>
      <w:lang w:val="en-GB" w:eastAsia="en-US"/>
    </w:rPr>
  </w:style>
  <w:style w:type="character" w:customStyle="1" w:styleId="B2Char">
    <w:name w:val="B2 Char"/>
    <w:link w:val="B2"/>
    <w:qFormat/>
    <w:rsid w:val="00C42B27"/>
    <w:rPr>
      <w:rFonts w:ascii="Times New Roman" w:hAnsi="Times New Roman"/>
      <w:lang w:val="en-GB" w:eastAsia="en-US"/>
    </w:rPr>
  </w:style>
  <w:style w:type="character" w:customStyle="1" w:styleId="NOChar">
    <w:name w:val="NO Char"/>
    <w:locked/>
    <w:rsid w:val="00C13878"/>
  </w:style>
  <w:style w:type="character" w:customStyle="1" w:styleId="EditorsNoteChar">
    <w:name w:val="Editor's Note Char"/>
    <w:aliases w:val="EN Char"/>
    <w:link w:val="EditorsNote"/>
    <w:locked/>
    <w:rsid w:val="00C13878"/>
    <w:rPr>
      <w:rFonts w:ascii="Times New Roman" w:hAnsi="Times New Roman"/>
      <w:color w:val="FF0000"/>
      <w:lang w:val="en-GB" w:eastAsia="en-US"/>
    </w:rPr>
  </w:style>
  <w:style w:type="paragraph" w:styleId="af1">
    <w:name w:val="List Paragraph"/>
    <w:basedOn w:val="a"/>
    <w:uiPriority w:val="34"/>
    <w:qFormat/>
    <w:rsid w:val="005C0F2D"/>
    <w:pPr>
      <w:ind w:firstLineChars="200" w:firstLine="420"/>
    </w:pPr>
  </w:style>
  <w:style w:type="paragraph" w:customStyle="1" w:styleId="TAJ">
    <w:name w:val="TAJ"/>
    <w:basedOn w:val="TH"/>
    <w:rsid w:val="00B32FB1"/>
    <w:pPr>
      <w:overflowPunct w:val="0"/>
      <w:autoSpaceDE w:val="0"/>
      <w:autoSpaceDN w:val="0"/>
      <w:adjustRightInd w:val="0"/>
      <w:textAlignment w:val="baseline"/>
    </w:pPr>
    <w:rPr>
      <w:lang w:eastAsia="en-GB"/>
    </w:rPr>
  </w:style>
  <w:style w:type="paragraph" w:customStyle="1" w:styleId="Guidance">
    <w:name w:val="Guidance"/>
    <w:basedOn w:val="a"/>
    <w:rsid w:val="00B32FB1"/>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B32FB1"/>
    <w:rPr>
      <w:rFonts w:ascii="Tahoma" w:hAnsi="Tahoma" w:cs="Tahoma"/>
      <w:sz w:val="16"/>
      <w:szCs w:val="16"/>
      <w:lang w:val="en-GB" w:eastAsia="en-US"/>
    </w:rPr>
  </w:style>
  <w:style w:type="table" w:styleId="af2">
    <w:name w:val="Table Grid"/>
    <w:basedOn w:val="a1"/>
    <w:rsid w:val="00B32FB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B32FB1"/>
    <w:rPr>
      <w:color w:val="605E5C"/>
      <w:shd w:val="clear" w:color="auto" w:fill="E1DFDD"/>
    </w:rPr>
  </w:style>
  <w:style w:type="character" w:customStyle="1" w:styleId="1Char">
    <w:name w:val="标题 1 Char"/>
    <w:link w:val="1"/>
    <w:rsid w:val="00B32FB1"/>
    <w:rPr>
      <w:rFonts w:ascii="Arial" w:hAnsi="Arial"/>
      <w:sz w:val="36"/>
      <w:lang w:val="en-GB" w:eastAsia="en-US"/>
    </w:rPr>
  </w:style>
  <w:style w:type="character" w:customStyle="1" w:styleId="2Char">
    <w:name w:val="标题 2 Char"/>
    <w:link w:val="2"/>
    <w:rsid w:val="00B32FB1"/>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B32FB1"/>
    <w:rPr>
      <w:rFonts w:ascii="Calibri Light" w:eastAsia="Times New Roman" w:hAnsi="Calibri Light" w:cs="Times New Roman"/>
      <w:color w:val="1F3763"/>
      <w:sz w:val="24"/>
      <w:szCs w:val="24"/>
      <w:lang w:eastAsia="en-US"/>
    </w:rPr>
  </w:style>
  <w:style w:type="character" w:customStyle="1" w:styleId="5Char">
    <w:name w:val="标题 5 Char"/>
    <w:link w:val="5"/>
    <w:rsid w:val="00B32FB1"/>
    <w:rPr>
      <w:rFonts w:ascii="Arial" w:hAnsi="Arial"/>
      <w:sz w:val="22"/>
      <w:lang w:val="en-GB" w:eastAsia="en-US"/>
    </w:rPr>
  </w:style>
  <w:style w:type="character" w:customStyle="1" w:styleId="6Char">
    <w:name w:val="标题 6 Char"/>
    <w:link w:val="6"/>
    <w:rsid w:val="00B32FB1"/>
    <w:rPr>
      <w:rFonts w:ascii="Arial" w:hAnsi="Arial"/>
      <w:lang w:val="en-GB" w:eastAsia="en-US"/>
    </w:rPr>
  </w:style>
  <w:style w:type="character" w:customStyle="1" w:styleId="7Char">
    <w:name w:val="标题 7 Char"/>
    <w:link w:val="7"/>
    <w:rsid w:val="00B32FB1"/>
    <w:rPr>
      <w:rFonts w:ascii="Arial" w:hAnsi="Arial"/>
      <w:lang w:val="en-GB" w:eastAsia="en-US"/>
    </w:rPr>
  </w:style>
  <w:style w:type="character" w:customStyle="1" w:styleId="8Char">
    <w:name w:val="标题 8 Char"/>
    <w:link w:val="8"/>
    <w:rsid w:val="00B32FB1"/>
    <w:rPr>
      <w:rFonts w:ascii="Arial" w:hAnsi="Arial"/>
      <w:sz w:val="36"/>
      <w:lang w:val="en-GB" w:eastAsia="en-US"/>
    </w:rPr>
  </w:style>
  <w:style w:type="character" w:customStyle="1" w:styleId="9Char">
    <w:name w:val="标题 9 Char"/>
    <w:link w:val="9"/>
    <w:rsid w:val="00B32FB1"/>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B32FB1"/>
    <w:rPr>
      <w:rFonts w:ascii="Arial" w:hAnsi="Arial"/>
      <w:sz w:val="28"/>
      <w:lang w:val="en-GB" w:eastAsia="en-US"/>
    </w:rPr>
  </w:style>
  <w:style w:type="paragraph" w:customStyle="1" w:styleId="msonormal0">
    <w:name w:val="msonormal"/>
    <w:basedOn w:val="a"/>
    <w:rsid w:val="00B32FB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B32FB1"/>
    <w:rPr>
      <w:rFonts w:ascii="Times New Roman" w:hAnsi="Times New Roman"/>
      <w:sz w:val="16"/>
      <w:lang w:val="en-GB" w:eastAsia="en-US"/>
    </w:rPr>
  </w:style>
  <w:style w:type="character" w:customStyle="1" w:styleId="Char3">
    <w:name w:val="批注文字 Char"/>
    <w:link w:val="ac"/>
    <w:rsid w:val="00B32FB1"/>
    <w:rPr>
      <w:rFonts w:ascii="Times New Roman" w:hAnsi="Times New Roman"/>
      <w:lang w:val="en-GB" w:eastAsia="en-US"/>
    </w:rPr>
  </w:style>
  <w:style w:type="character" w:customStyle="1" w:styleId="Char">
    <w:name w:val="页眉 Char"/>
    <w:link w:val="a4"/>
    <w:rsid w:val="00B32FB1"/>
    <w:rPr>
      <w:rFonts w:ascii="Arial" w:hAnsi="Arial"/>
      <w:b/>
      <w:noProof/>
      <w:sz w:val="18"/>
      <w:lang w:val="en-GB" w:eastAsia="en-US"/>
    </w:rPr>
  </w:style>
  <w:style w:type="character" w:customStyle="1" w:styleId="Char2">
    <w:name w:val="页脚 Char"/>
    <w:link w:val="a9"/>
    <w:rsid w:val="00B32FB1"/>
    <w:rPr>
      <w:rFonts w:ascii="Arial" w:hAnsi="Arial"/>
      <w:b/>
      <w:i/>
      <w:noProof/>
      <w:sz w:val="18"/>
      <w:lang w:val="en-GB" w:eastAsia="en-US"/>
    </w:rPr>
  </w:style>
  <w:style w:type="character" w:customStyle="1" w:styleId="Char1">
    <w:name w:val="列表 Char"/>
    <w:link w:val="a8"/>
    <w:locked/>
    <w:rsid w:val="00B32FB1"/>
    <w:rPr>
      <w:rFonts w:ascii="Times New Roman" w:hAnsi="Times New Roman"/>
      <w:lang w:val="en-GB" w:eastAsia="en-US"/>
    </w:rPr>
  </w:style>
  <w:style w:type="paragraph" w:styleId="af3">
    <w:name w:val="Body Text"/>
    <w:basedOn w:val="a"/>
    <w:link w:val="Char7"/>
    <w:unhideWhenUsed/>
    <w:rsid w:val="00B32FB1"/>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B32FB1"/>
    <w:rPr>
      <w:rFonts w:ascii="Times New Roman" w:hAnsi="Times New Roman"/>
      <w:lang w:val="x-none" w:eastAsia="en-GB"/>
    </w:rPr>
  </w:style>
  <w:style w:type="paragraph" w:styleId="af4">
    <w:name w:val="Body Text Indent"/>
    <w:basedOn w:val="a"/>
    <w:link w:val="Char8"/>
    <w:unhideWhenUsed/>
    <w:rsid w:val="00B32FB1"/>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B32FB1"/>
    <w:rPr>
      <w:rFonts w:ascii="Times New Roman" w:hAnsi="Times New Roman"/>
      <w:lang w:val="x-none" w:eastAsia="en-GB"/>
    </w:rPr>
  </w:style>
  <w:style w:type="character" w:customStyle="1" w:styleId="Char6">
    <w:name w:val="文档结构图 Char"/>
    <w:link w:val="af0"/>
    <w:rsid w:val="00B32FB1"/>
    <w:rPr>
      <w:rFonts w:ascii="Tahoma" w:hAnsi="Tahoma" w:cs="Tahoma"/>
      <w:shd w:val="clear" w:color="auto" w:fill="000080"/>
      <w:lang w:val="en-GB" w:eastAsia="en-US"/>
    </w:rPr>
  </w:style>
  <w:style w:type="paragraph" w:styleId="af5">
    <w:name w:val="Plain Text"/>
    <w:basedOn w:val="a"/>
    <w:link w:val="Char9"/>
    <w:unhideWhenUsed/>
    <w:rsid w:val="00B32FB1"/>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B32FB1"/>
    <w:rPr>
      <w:rFonts w:ascii="Courier New" w:eastAsia="宋体" w:hAnsi="Courier New"/>
      <w:lang w:val="nb-NO" w:eastAsia="en-GB"/>
    </w:rPr>
  </w:style>
  <w:style w:type="character" w:customStyle="1" w:styleId="Char5">
    <w:name w:val="批注主题 Char"/>
    <w:link w:val="af"/>
    <w:rsid w:val="00B32FB1"/>
    <w:rPr>
      <w:rFonts w:ascii="Times New Roman" w:hAnsi="Times New Roman"/>
      <w:b/>
      <w:bCs/>
      <w:lang w:val="en-GB" w:eastAsia="en-US"/>
    </w:rPr>
  </w:style>
  <w:style w:type="paragraph" w:styleId="af6">
    <w:name w:val="Revision"/>
    <w:uiPriority w:val="99"/>
    <w:semiHidden/>
    <w:rsid w:val="00B32FB1"/>
    <w:rPr>
      <w:rFonts w:ascii="Times New Roman" w:hAnsi="Times New Roman"/>
      <w:lang w:val="en-GB" w:eastAsia="en-US"/>
    </w:rPr>
  </w:style>
  <w:style w:type="character" w:customStyle="1" w:styleId="EXCar">
    <w:name w:val="EX Car"/>
    <w:link w:val="EX"/>
    <w:locked/>
    <w:rsid w:val="00B32FB1"/>
    <w:rPr>
      <w:rFonts w:ascii="Times New Roman" w:hAnsi="Times New Roman"/>
      <w:lang w:val="en-GB" w:eastAsia="en-US"/>
    </w:rPr>
  </w:style>
  <w:style w:type="paragraph" w:customStyle="1" w:styleId="00BodyText">
    <w:name w:val="00 BodyText"/>
    <w:basedOn w:val="a"/>
    <w:rsid w:val="00B32FB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B32FB1"/>
    <w:pPr>
      <w:widowControl w:val="0"/>
    </w:pPr>
    <w:rPr>
      <w:rFonts w:ascii="Times New Roman" w:eastAsia="宋体" w:hAnsi="Times New Roman"/>
      <w:lang w:val="en-US" w:eastAsia="en-US"/>
    </w:rPr>
  </w:style>
  <w:style w:type="paragraph" w:customStyle="1" w:styleId="25">
    <w:name w:val="??? 2"/>
    <w:basedOn w:val="af7"/>
    <w:next w:val="af7"/>
    <w:rsid w:val="00B32FB1"/>
    <w:pPr>
      <w:keepNext/>
    </w:pPr>
    <w:rPr>
      <w:rFonts w:ascii="Arial" w:hAnsi="Arial"/>
      <w:b/>
      <w:sz w:val="24"/>
    </w:rPr>
  </w:style>
  <w:style w:type="paragraph" w:customStyle="1" w:styleId="TFBefore6pt">
    <w:name w:val="TF + Before:  6 pt"/>
    <w:basedOn w:val="a"/>
    <w:rsid w:val="00B32FB1"/>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B32FB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B32FB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B32FB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B32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B32FB1"/>
    <w:pPr>
      <w:keepNext/>
      <w:keepLines/>
      <w:numPr>
        <w:numId w:val="14"/>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B32FB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B32FB1"/>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B32FB1"/>
    <w:rPr>
      <w:rFonts w:ascii="Arial" w:hAnsi="Arial" w:cs="Arial"/>
      <w:sz w:val="16"/>
      <w:szCs w:val="16"/>
      <w:lang w:val="x-none" w:eastAsia="en-US"/>
    </w:rPr>
  </w:style>
  <w:style w:type="paragraph" w:customStyle="1" w:styleId="TAk">
    <w:name w:val="TAk"/>
    <w:basedOn w:val="TAL"/>
    <w:link w:val="TAkChar"/>
    <w:rsid w:val="00B32FB1"/>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B32FB1"/>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B32FB1"/>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B32FB1"/>
  </w:style>
  <w:style w:type="character" w:customStyle="1" w:styleId="apple-style-span">
    <w:name w:val="apple-style-span"/>
    <w:rsid w:val="00B32FB1"/>
  </w:style>
  <w:style w:type="character" w:customStyle="1" w:styleId="B1Char1">
    <w:name w:val="B1 Char1"/>
    <w:rsid w:val="00B32FB1"/>
    <w:rPr>
      <w:rFonts w:ascii="Times New Roman" w:hAnsi="Times New Roman" w:cs="Times New Roman" w:hint="default"/>
      <w:lang w:val="en-GB" w:eastAsia="en-US"/>
    </w:rPr>
  </w:style>
  <w:style w:type="character" w:customStyle="1" w:styleId="apple-converted-space">
    <w:name w:val="apple-converted-space"/>
    <w:rsid w:val="00B32FB1"/>
  </w:style>
  <w:style w:type="character" w:customStyle="1" w:styleId="TFZchn">
    <w:name w:val="TF Zchn"/>
    <w:rsid w:val="00B32FB1"/>
    <w:rPr>
      <w:rFonts w:ascii="Arial" w:hAnsi="Arial" w:cs="Arial" w:hint="default"/>
      <w:b/>
      <w:bCs w:val="0"/>
      <w:lang w:eastAsia="en-US"/>
    </w:rPr>
  </w:style>
  <w:style w:type="character" w:customStyle="1" w:styleId="TALChar1">
    <w:name w:val="TAL Char1"/>
    <w:locked/>
    <w:rsid w:val="00B32FB1"/>
    <w:rPr>
      <w:rFonts w:ascii="Arial" w:hAnsi="Arial" w:cs="Arial" w:hint="default"/>
      <w:sz w:val="18"/>
      <w:lang w:eastAsia="en-US"/>
    </w:rPr>
  </w:style>
  <w:style w:type="character" w:customStyle="1" w:styleId="EXChar">
    <w:name w:val="EX Char"/>
    <w:rsid w:val="00B32FB1"/>
    <w:rPr>
      <w:rFonts w:ascii="Times New Roman" w:hAnsi="Times New Roman" w:cs="Times New Roman" w:hint="default"/>
      <w:lang w:val="en-GB" w:eastAsia="en-US"/>
    </w:rPr>
  </w:style>
  <w:style w:type="character" w:customStyle="1" w:styleId="EditorsNoteCharChar">
    <w:name w:val="Editor's Note Char Char"/>
    <w:rsid w:val="00B32FB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950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55FE0-6AB0-458B-AF00-7FEA0703E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TotalTime>
  <Pages>9</Pages>
  <Words>3632</Words>
  <Characters>20709</Characters>
  <Application>Microsoft Office Word</Application>
  <DocSecurity>0</DocSecurity>
  <Lines>172</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v3</cp:lastModifiedBy>
  <cp:revision>170</cp:revision>
  <cp:lastPrinted>1900-12-31T16:00:00Z</cp:lastPrinted>
  <dcterms:created xsi:type="dcterms:W3CDTF">2020-03-27T00:29:00Z</dcterms:created>
  <dcterms:modified xsi:type="dcterms:W3CDTF">2020-05-16T08:01:00Z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